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0B78E0E2" w:rsidR="009B2AF4" w:rsidRPr="0098037B" w:rsidRDefault="009B2AF4" w:rsidP="000122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8037B">
        <w:rPr>
          <w:b/>
          <w:sz w:val="24"/>
        </w:rPr>
        <w:t>3GPP TSG-CT</w:t>
      </w:r>
      <w:r w:rsidR="00920B9F" w:rsidRPr="0098037B">
        <w:rPr>
          <w:b/>
          <w:sz w:val="24"/>
        </w:rPr>
        <w:t xml:space="preserve"> WG</w:t>
      </w:r>
      <w:r w:rsidR="0064154B" w:rsidRPr="0098037B">
        <w:rPr>
          <w:b/>
          <w:sz w:val="24"/>
        </w:rPr>
        <w:t>6</w:t>
      </w:r>
      <w:r w:rsidRPr="0098037B">
        <w:rPr>
          <w:b/>
          <w:sz w:val="24"/>
        </w:rPr>
        <w:t xml:space="preserve"> Meeting #1</w:t>
      </w:r>
      <w:r w:rsidR="00920B9F" w:rsidRPr="0098037B">
        <w:rPr>
          <w:b/>
          <w:sz w:val="24"/>
        </w:rPr>
        <w:t>2</w:t>
      </w:r>
      <w:r w:rsidR="00EB284C" w:rsidRPr="0098037B">
        <w:rPr>
          <w:b/>
          <w:sz w:val="24"/>
        </w:rPr>
        <w:t>1</w:t>
      </w:r>
      <w:r w:rsidRPr="0098037B">
        <w:rPr>
          <w:b/>
          <w:i/>
          <w:sz w:val="28"/>
        </w:rPr>
        <w:tab/>
      </w:r>
      <w:r w:rsidR="008E377E" w:rsidRPr="0098037B">
        <w:rPr>
          <w:b/>
          <w:sz w:val="24"/>
        </w:rPr>
        <w:fldChar w:fldCharType="begin"/>
      </w:r>
      <w:r w:rsidR="008E377E" w:rsidRPr="0098037B">
        <w:rPr>
          <w:b/>
          <w:sz w:val="24"/>
        </w:rPr>
        <w:instrText xml:space="preserve"> DOCPROPERTY  Tdoc#  \* MERGEFORMAT </w:instrText>
      </w:r>
      <w:r w:rsidR="008E377E" w:rsidRPr="0098037B">
        <w:rPr>
          <w:b/>
          <w:sz w:val="24"/>
        </w:rPr>
        <w:fldChar w:fldCharType="separate"/>
      </w:r>
      <w:r w:rsidR="00B82EB0">
        <w:rPr>
          <w:b/>
          <w:sz w:val="24"/>
        </w:rPr>
        <w:t>C6-250066</w:t>
      </w:r>
      <w:r w:rsidR="008E377E" w:rsidRPr="0098037B">
        <w:rPr>
          <w:b/>
          <w:sz w:val="24"/>
        </w:rPr>
        <w:fldChar w:fldCharType="end"/>
      </w:r>
    </w:p>
    <w:p w14:paraId="660F5931" w14:textId="02A1C602" w:rsidR="009B2AF4" w:rsidRPr="0098037B" w:rsidRDefault="00EB284C" w:rsidP="00012211">
      <w:pPr>
        <w:pStyle w:val="CRCoverPage"/>
        <w:outlineLvl w:val="0"/>
        <w:rPr>
          <w:b/>
          <w:sz w:val="24"/>
        </w:rPr>
      </w:pPr>
      <w:r w:rsidRPr="0098037B">
        <w:rPr>
          <w:b/>
          <w:sz w:val="24"/>
        </w:rPr>
        <w:t>Athens, Greece</w:t>
      </w:r>
      <w:r w:rsidR="009B2AF4" w:rsidRPr="0098037B">
        <w:rPr>
          <w:b/>
          <w:sz w:val="24"/>
        </w:rPr>
        <w:t xml:space="preserve">; </w:t>
      </w:r>
      <w:r w:rsidR="00160DC7" w:rsidRPr="0098037B">
        <w:rPr>
          <w:b/>
          <w:sz w:val="24"/>
        </w:rPr>
        <w:t>1</w:t>
      </w:r>
      <w:r w:rsidRPr="0098037B">
        <w:rPr>
          <w:b/>
          <w:sz w:val="24"/>
        </w:rPr>
        <w:t>8</w:t>
      </w:r>
      <w:r w:rsidR="009B2AF4" w:rsidRPr="0098037B">
        <w:rPr>
          <w:b/>
          <w:sz w:val="24"/>
          <w:vertAlign w:val="superscript"/>
        </w:rPr>
        <w:t>th</w:t>
      </w:r>
      <w:r w:rsidR="009B2AF4" w:rsidRPr="0098037B">
        <w:rPr>
          <w:b/>
          <w:sz w:val="24"/>
        </w:rPr>
        <w:t xml:space="preserve"> – </w:t>
      </w:r>
      <w:r w:rsidR="00160DC7" w:rsidRPr="0098037B">
        <w:rPr>
          <w:b/>
          <w:sz w:val="24"/>
        </w:rPr>
        <w:t>2</w:t>
      </w:r>
      <w:r w:rsidRPr="0098037B">
        <w:rPr>
          <w:b/>
          <w:sz w:val="24"/>
        </w:rPr>
        <w:t>1</w:t>
      </w:r>
      <w:r w:rsidRPr="0098037B">
        <w:rPr>
          <w:b/>
          <w:sz w:val="24"/>
          <w:vertAlign w:val="superscript"/>
        </w:rPr>
        <w:t>st</w:t>
      </w:r>
      <w:r w:rsidR="009B2AF4" w:rsidRPr="0098037B">
        <w:rPr>
          <w:b/>
          <w:sz w:val="24"/>
        </w:rPr>
        <w:t xml:space="preserve"> </w:t>
      </w:r>
      <w:r w:rsidRPr="0098037B">
        <w:rPr>
          <w:b/>
          <w:sz w:val="24"/>
        </w:rPr>
        <w:t>February</w:t>
      </w:r>
      <w:r w:rsidR="009B2AF4" w:rsidRPr="0098037B">
        <w:rPr>
          <w:b/>
          <w:sz w:val="24"/>
        </w:rPr>
        <w:t xml:space="preserve"> 202</w:t>
      </w:r>
      <w:r w:rsidRPr="0098037B">
        <w:rPr>
          <w:b/>
          <w:sz w:val="24"/>
        </w:rPr>
        <w:t>5</w:t>
      </w:r>
    </w:p>
    <w:p w14:paraId="75DD9E04" w14:textId="77777777" w:rsidR="009B2AF4" w:rsidRPr="0098037B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0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803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8037B">
              <w:rPr>
                <w:i/>
                <w:sz w:val="14"/>
              </w:rPr>
              <w:t>CR-Form-v</w:t>
            </w:r>
            <w:r w:rsidR="008863B9" w:rsidRPr="0098037B">
              <w:rPr>
                <w:i/>
                <w:sz w:val="14"/>
              </w:rPr>
              <w:t>12.</w:t>
            </w:r>
            <w:r w:rsidR="009531B0" w:rsidRPr="0098037B">
              <w:rPr>
                <w:i/>
                <w:sz w:val="14"/>
              </w:rPr>
              <w:t>3</w:t>
            </w:r>
          </w:p>
        </w:tc>
      </w:tr>
      <w:tr w:rsidR="001E41F3" w:rsidRPr="00980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32"/>
              </w:rPr>
              <w:t>CHANGE REQUEST</w:t>
            </w:r>
          </w:p>
        </w:tc>
      </w:tr>
      <w:tr w:rsidR="001E41F3" w:rsidRPr="00980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03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4F81FA2" w:rsidR="001E41F3" w:rsidRPr="0098037B" w:rsidRDefault="00000000" w:rsidP="00B9443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B82EB0" w:rsidRPr="00B82EB0">
                <w:rPr>
                  <w:b/>
                  <w:sz w:val="28"/>
                </w:rPr>
                <w:t>31.213</w:t>
              </w:r>
            </w:fldSimple>
          </w:p>
        </w:tc>
        <w:tc>
          <w:tcPr>
            <w:tcW w:w="709" w:type="dxa"/>
          </w:tcPr>
          <w:p w14:paraId="77009707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F9790" w:rsidR="001E41F3" w:rsidRPr="0098037B" w:rsidRDefault="00000000" w:rsidP="00B94435">
            <w:pPr>
              <w:pStyle w:val="CRCoverPage"/>
              <w:spacing w:after="0"/>
              <w:jc w:val="center"/>
            </w:pPr>
            <w:fldSimple w:instr=" DOCPROPERTY  Cr#  \* MERGEFORMAT ">
              <w:r w:rsidR="00B82EB0" w:rsidRPr="00B82EB0">
                <w:rPr>
                  <w:b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09D2C09B" w14:textId="77777777" w:rsidR="001E41F3" w:rsidRPr="00980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803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560AB3" w:rsidR="001E41F3" w:rsidRPr="0098037B" w:rsidRDefault="0000000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B82EB0" w:rsidRPr="00B82EB0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980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803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6442C" w:rsidR="001E41F3" w:rsidRPr="0098037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82EB0" w:rsidRPr="00B82EB0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CE6C9CE" w:rsidR="001E41F3" w:rsidRPr="009803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8037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8037B">
              <w:rPr>
                <w:rFonts w:cs="Arial"/>
                <w:b/>
                <w:i/>
                <w:color w:val="FF0000"/>
              </w:rPr>
              <w:t xml:space="preserve"> </w:t>
            </w:r>
            <w:r w:rsidRPr="0098037B">
              <w:rPr>
                <w:rFonts w:cs="Arial"/>
                <w:i/>
              </w:rPr>
              <w:t>on using this form</w:t>
            </w:r>
            <w:r w:rsidR="0051580D" w:rsidRPr="0098037B">
              <w:rPr>
                <w:rFonts w:cs="Arial"/>
                <w:i/>
              </w:rPr>
              <w:t>: c</w:t>
            </w:r>
            <w:r w:rsidR="00F25D98" w:rsidRPr="0098037B">
              <w:rPr>
                <w:rFonts w:cs="Arial"/>
                <w:i/>
              </w:rPr>
              <w:t xml:space="preserve">omprehensive instructions can be found at </w:t>
            </w:r>
            <w:r w:rsidR="001B7A65" w:rsidRPr="0098037B">
              <w:rPr>
                <w:rFonts w:cs="Arial"/>
                <w:i/>
              </w:rPr>
              <w:br/>
            </w:r>
            <w:hyperlink r:id="rId10" w:history="1">
              <w:r w:rsidR="00DE34CF" w:rsidRPr="009803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8037B">
              <w:rPr>
                <w:rFonts w:cs="Arial"/>
                <w:i/>
              </w:rPr>
              <w:t>.</w:t>
            </w:r>
          </w:p>
        </w:tc>
      </w:tr>
      <w:tr w:rsidR="001E41F3" w:rsidRPr="00980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80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037B" w14:paraId="0EE45D52" w14:textId="77777777" w:rsidTr="00A7671C">
        <w:tc>
          <w:tcPr>
            <w:tcW w:w="2835" w:type="dxa"/>
          </w:tcPr>
          <w:p w14:paraId="59860FA1" w14:textId="77777777" w:rsidR="00F25D98" w:rsidRPr="00980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Proposed change</w:t>
            </w:r>
            <w:r w:rsidR="00A7671C" w:rsidRPr="0098037B">
              <w:rPr>
                <w:b/>
                <w:i/>
              </w:rPr>
              <w:t xml:space="preserve"> </w:t>
            </w:r>
            <w:r w:rsidRPr="009803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3040C1" w:rsidR="00F25D98" w:rsidRPr="0098037B" w:rsidRDefault="0004748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ABC676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980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0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Title:</w:t>
            </w:r>
            <w:r w:rsidRPr="009803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6F3699" w:rsidR="001E41F3" w:rsidRPr="0098037B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 w:rsidR="00B82EB0">
                <w:t>Corrections on document test cases without source code</w:t>
              </w:r>
            </w:fldSimple>
          </w:p>
        </w:tc>
      </w:tr>
      <w:tr w:rsidR="001E41F3" w:rsidRPr="00980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5E7B48" w:rsidR="001E41F3" w:rsidRPr="0098037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B82EB0">
                <w:t>THALES</w:t>
              </w:r>
            </w:fldSimple>
          </w:p>
        </w:tc>
      </w:tr>
      <w:tr w:rsidR="001E41F3" w:rsidRPr="00980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Pr="0098037B" w:rsidRDefault="00920B9F" w:rsidP="00547111">
            <w:pPr>
              <w:pStyle w:val="CRCoverPage"/>
              <w:spacing w:after="0"/>
              <w:ind w:left="100"/>
            </w:pPr>
            <w:r w:rsidRPr="0098037B">
              <w:t>CT</w:t>
            </w:r>
            <w:r w:rsidR="0064154B" w:rsidRPr="0098037B">
              <w:t>6</w:t>
            </w:r>
          </w:p>
        </w:tc>
      </w:tr>
      <w:tr w:rsidR="001E41F3" w:rsidRPr="00980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Work item code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C8A28C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B82EB0"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03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037B" w:rsidRDefault="001E41F3">
            <w:pPr>
              <w:pStyle w:val="CRCoverPage"/>
              <w:spacing w:after="0"/>
              <w:jc w:val="right"/>
            </w:pPr>
            <w:r w:rsidRPr="009803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5E36F3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B82EB0">
                <w:t>2025-02-10</w:t>
              </w:r>
            </w:fldSimple>
          </w:p>
        </w:tc>
      </w:tr>
      <w:tr w:rsidR="001E41F3" w:rsidRPr="00980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A92FA" w:rsidR="001E41F3" w:rsidRPr="0098037B" w:rsidRDefault="000000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82EB0" w:rsidRPr="00B82EB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03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03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803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8B901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B82EB0">
                <w:t>Rel-18</w:t>
              </w:r>
            </w:fldSimple>
          </w:p>
        </w:tc>
      </w:tr>
      <w:tr w:rsidR="001E41F3" w:rsidRPr="009803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03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categories:</w:t>
            </w:r>
            <w:r w:rsidRPr="0098037B">
              <w:rPr>
                <w:b/>
                <w:i/>
                <w:sz w:val="18"/>
              </w:rPr>
              <w:br/>
              <w:t>F</w:t>
            </w:r>
            <w:r w:rsidRPr="0098037B">
              <w:rPr>
                <w:i/>
                <w:sz w:val="18"/>
              </w:rPr>
              <w:t xml:space="preserve">  (correction)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A</w:t>
            </w:r>
            <w:r w:rsidRPr="0098037B">
              <w:rPr>
                <w:i/>
                <w:sz w:val="18"/>
              </w:rPr>
              <w:t xml:space="preserve">  (</w:t>
            </w:r>
            <w:r w:rsidR="00DE34CF" w:rsidRPr="0098037B">
              <w:rPr>
                <w:i/>
                <w:sz w:val="18"/>
              </w:rPr>
              <w:t xml:space="preserve">mirror </w:t>
            </w:r>
            <w:r w:rsidRPr="0098037B">
              <w:rPr>
                <w:i/>
                <w:sz w:val="18"/>
              </w:rPr>
              <w:t>correspond</w:t>
            </w:r>
            <w:r w:rsidR="00DE34CF" w:rsidRPr="0098037B">
              <w:rPr>
                <w:i/>
                <w:sz w:val="18"/>
              </w:rPr>
              <w:t xml:space="preserve">ing </w:t>
            </w:r>
            <w:r w:rsidRPr="0098037B">
              <w:rPr>
                <w:i/>
                <w:sz w:val="18"/>
              </w:rPr>
              <w:t xml:space="preserve">to a </w:t>
            </w:r>
            <w:r w:rsidR="00DE34CF" w:rsidRPr="0098037B">
              <w:rPr>
                <w:i/>
                <w:sz w:val="18"/>
              </w:rPr>
              <w:t xml:space="preserve">change </w:t>
            </w:r>
            <w:r w:rsidRPr="0098037B">
              <w:rPr>
                <w:i/>
                <w:sz w:val="18"/>
              </w:rPr>
              <w:t xml:space="preserve">in an earlier </w:t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Pr="0098037B">
              <w:rPr>
                <w:i/>
                <w:sz w:val="18"/>
              </w:rPr>
              <w:t>release)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B</w:t>
            </w:r>
            <w:r w:rsidRPr="0098037B">
              <w:rPr>
                <w:i/>
                <w:sz w:val="18"/>
              </w:rPr>
              <w:t xml:space="preserve">  (addition of feature), 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C</w:t>
            </w:r>
            <w:r w:rsidRPr="0098037B">
              <w:rPr>
                <w:i/>
                <w:sz w:val="18"/>
              </w:rPr>
              <w:t xml:space="preserve">  (functional modification of feature)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D</w:t>
            </w:r>
            <w:r w:rsidRPr="0098037B">
              <w:rPr>
                <w:i/>
                <w:sz w:val="18"/>
              </w:rPr>
              <w:t xml:space="preserve">  (editorial modification)</w:t>
            </w:r>
          </w:p>
          <w:p w14:paraId="05D36727" w14:textId="271825C8" w:rsidR="001E41F3" w:rsidRPr="0098037B" w:rsidRDefault="001E41F3">
            <w:pPr>
              <w:pStyle w:val="CRCoverPage"/>
            </w:pPr>
            <w:r w:rsidRPr="0098037B">
              <w:rPr>
                <w:sz w:val="18"/>
              </w:rPr>
              <w:t>Detailed explanations of the above categories can</w:t>
            </w:r>
            <w:r w:rsidRPr="0098037B">
              <w:rPr>
                <w:sz w:val="18"/>
              </w:rPr>
              <w:br/>
              <w:t xml:space="preserve">be found in 3GPP </w:t>
            </w:r>
            <w:hyperlink r:id="rId11" w:history="1">
              <w:r w:rsidRPr="0098037B">
                <w:rPr>
                  <w:rStyle w:val="Hyperlink"/>
                  <w:sz w:val="18"/>
                </w:rPr>
                <w:t>TR 21.900</w:t>
              </w:r>
            </w:hyperlink>
            <w:r w:rsidRPr="009803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803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releases:</w:t>
            </w:r>
            <w:r w:rsidRPr="0098037B">
              <w:rPr>
                <w:i/>
                <w:sz w:val="18"/>
              </w:rPr>
              <w:br/>
              <w:t>Rel-8</w:t>
            </w:r>
            <w:r w:rsidRPr="0098037B">
              <w:rPr>
                <w:i/>
                <w:sz w:val="18"/>
              </w:rPr>
              <w:tab/>
              <w:t>(Release 8)</w:t>
            </w:r>
            <w:r w:rsidR="007C2097" w:rsidRPr="0098037B">
              <w:rPr>
                <w:i/>
                <w:sz w:val="18"/>
              </w:rPr>
              <w:br/>
              <w:t>Rel-9</w:t>
            </w:r>
            <w:r w:rsidR="007C2097" w:rsidRPr="0098037B">
              <w:rPr>
                <w:i/>
                <w:sz w:val="18"/>
              </w:rPr>
              <w:tab/>
              <w:t>(Release 9)</w:t>
            </w:r>
            <w:r w:rsidR="009777D9" w:rsidRPr="0098037B">
              <w:rPr>
                <w:i/>
                <w:sz w:val="18"/>
              </w:rPr>
              <w:br/>
              <w:t>Rel-10</w:t>
            </w:r>
            <w:r w:rsidR="009777D9" w:rsidRPr="0098037B">
              <w:rPr>
                <w:i/>
                <w:sz w:val="18"/>
              </w:rPr>
              <w:tab/>
              <w:t>(Release 10)</w:t>
            </w:r>
            <w:r w:rsidR="000C038A" w:rsidRPr="0098037B">
              <w:rPr>
                <w:i/>
                <w:sz w:val="18"/>
              </w:rPr>
              <w:br/>
              <w:t>Rel-11</w:t>
            </w:r>
            <w:r w:rsidR="000C038A" w:rsidRPr="0098037B">
              <w:rPr>
                <w:i/>
                <w:sz w:val="18"/>
              </w:rPr>
              <w:tab/>
              <w:t>(Release 11)</w:t>
            </w:r>
            <w:r w:rsidR="000C038A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…</w:t>
            </w:r>
            <w:r w:rsidR="0051580D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Rel-17</w:t>
            </w:r>
            <w:r w:rsidR="002E472E" w:rsidRPr="0098037B">
              <w:rPr>
                <w:i/>
                <w:sz w:val="18"/>
              </w:rPr>
              <w:tab/>
              <w:t>(Release 17)</w:t>
            </w:r>
            <w:r w:rsidR="002E472E" w:rsidRPr="0098037B">
              <w:rPr>
                <w:i/>
                <w:sz w:val="18"/>
              </w:rPr>
              <w:br/>
              <w:t>Rel-18</w:t>
            </w:r>
            <w:r w:rsidR="002E472E" w:rsidRPr="0098037B">
              <w:rPr>
                <w:i/>
                <w:sz w:val="18"/>
              </w:rPr>
              <w:tab/>
              <w:t>(Release 18)</w:t>
            </w:r>
            <w:r w:rsidR="00C870F6" w:rsidRPr="0098037B">
              <w:rPr>
                <w:i/>
                <w:sz w:val="18"/>
              </w:rPr>
              <w:br/>
              <w:t>Rel-19</w:t>
            </w:r>
            <w:r w:rsidR="00653DE4" w:rsidRPr="0098037B">
              <w:rPr>
                <w:i/>
                <w:sz w:val="18"/>
              </w:rPr>
              <w:tab/>
              <w:t>(Release 19)</w:t>
            </w:r>
            <w:r w:rsidR="00D9124E" w:rsidRPr="0098037B">
              <w:rPr>
                <w:i/>
                <w:sz w:val="18"/>
              </w:rPr>
              <w:t xml:space="preserve"> </w:t>
            </w:r>
            <w:r w:rsidR="00D9124E" w:rsidRPr="0098037B">
              <w:rPr>
                <w:i/>
                <w:sz w:val="18"/>
              </w:rPr>
              <w:br/>
              <w:t>Rel-20</w:t>
            </w:r>
            <w:r w:rsidR="00D9124E" w:rsidRPr="0098037B">
              <w:rPr>
                <w:i/>
                <w:sz w:val="18"/>
              </w:rPr>
              <w:tab/>
              <w:t>(Release 20)</w:t>
            </w:r>
          </w:p>
        </w:tc>
      </w:tr>
      <w:tr w:rsidR="001E41F3" w:rsidRPr="0098037B" w14:paraId="7FBEB8E7" w14:textId="77777777" w:rsidTr="00547111">
        <w:tc>
          <w:tcPr>
            <w:tcW w:w="1843" w:type="dxa"/>
          </w:tcPr>
          <w:p w14:paraId="44A3A604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0511" w14:textId="74C714D1" w:rsidR="00005B4C" w:rsidRDefault="00D3405B" w:rsidP="007A7A80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</w:rPr>
              <w:t xml:space="preserve">CT6#120bis </w:t>
            </w:r>
            <w:r w:rsidRPr="002A2EFE">
              <w:t xml:space="preserve">meeting was presented the discussion paper (TDoc: </w:t>
            </w:r>
            <w:hyperlink r:id="rId12" w:history="1">
              <w:r w:rsidRPr="00D3405B">
                <w:rPr>
                  <w:rStyle w:val="Hyperlink"/>
                </w:rPr>
                <w:t>C6-240</w:t>
              </w:r>
              <w:r w:rsidRPr="00D3405B">
                <w:rPr>
                  <w:rStyle w:val="Hyperlink"/>
                </w:rPr>
                <w:t>6</w:t>
              </w:r>
              <w:r w:rsidRPr="00D3405B">
                <w:rPr>
                  <w:rStyle w:val="Hyperlink"/>
                </w:rPr>
                <w:t>30</w:t>
              </w:r>
            </w:hyperlink>
            <w:r>
              <w:t>) related to</w:t>
            </w:r>
            <w:r w:rsidRPr="002A2EFE">
              <w:t xml:space="preserve"> discrepancies between word and source code name.</w:t>
            </w:r>
          </w:p>
          <w:p w14:paraId="7F876070" w14:textId="77777777" w:rsidR="00B82EB0" w:rsidRDefault="00B82EB0" w:rsidP="007A7A80">
            <w:pPr>
              <w:pStyle w:val="CRCoverPage"/>
              <w:spacing w:after="0"/>
              <w:ind w:left="60"/>
            </w:pPr>
          </w:p>
          <w:p w14:paraId="6B75E18E" w14:textId="31832DC7" w:rsidR="00847A49" w:rsidRDefault="00847A49" w:rsidP="007A7A80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</w:rPr>
              <w:t>CT6#</w:t>
            </w:r>
            <w:r>
              <w:rPr>
                <w:b/>
              </w:rPr>
              <w:t>54</w:t>
            </w:r>
            <w:r w:rsidRPr="002A2EFE">
              <w:rPr>
                <w:b/>
              </w:rPr>
              <w:t xml:space="preserve"> </w:t>
            </w:r>
            <w:r w:rsidRPr="002A2EFE">
              <w:t xml:space="preserve">meeting was </w:t>
            </w:r>
            <w:r>
              <w:t xml:space="preserve">approved CR adding Rel-17 new test cases </w:t>
            </w:r>
            <w:r w:rsidRPr="002A2EFE">
              <w:t xml:space="preserve">(TDoc: </w:t>
            </w:r>
            <w:hyperlink r:id="rId13" w:history="1">
              <w:r w:rsidRPr="00D3405B">
                <w:rPr>
                  <w:rStyle w:val="Hyperlink"/>
                </w:rPr>
                <w:t>C6-</w:t>
              </w:r>
              <w:r w:rsidRPr="00847A49">
                <w:rPr>
                  <w:rStyle w:val="Hyperlink"/>
                </w:rPr>
                <w:t>100116</w:t>
              </w:r>
            </w:hyperlink>
            <w:r>
              <w:t xml:space="preserve">) </w:t>
            </w:r>
            <w:r>
              <w:t xml:space="preserve">but source code </w:t>
            </w:r>
            <w:r w:rsidR="008B36D9">
              <w:t>was</w:t>
            </w:r>
            <w:r>
              <w:t xml:space="preserve"> not delivered.</w:t>
            </w:r>
          </w:p>
          <w:p w14:paraId="300FAB12" w14:textId="77777777" w:rsidR="00847A49" w:rsidRDefault="00847A49" w:rsidP="007A7A80">
            <w:pPr>
              <w:pStyle w:val="CRCoverPage"/>
              <w:spacing w:after="0"/>
              <w:ind w:left="60"/>
            </w:pPr>
          </w:p>
          <w:p w14:paraId="708AA7DE" w14:textId="13E42677" w:rsidR="001E41F3" w:rsidRPr="0098037B" w:rsidRDefault="00005B4C" w:rsidP="007A7A80">
            <w:pPr>
              <w:pStyle w:val="CRCoverPage"/>
              <w:spacing w:after="0"/>
              <w:ind w:left="60"/>
            </w:pPr>
            <w:r>
              <w:t xml:space="preserve">The </w:t>
            </w:r>
            <w:r w:rsidR="00D3405B" w:rsidRPr="002A2EFE">
              <w:t xml:space="preserve">specification shall be updated </w:t>
            </w:r>
            <w:r w:rsidR="00847A49">
              <w:t>to remove test cases</w:t>
            </w:r>
            <w:r w:rsidR="00C668E3">
              <w:t xml:space="preserve"> without source code.</w:t>
            </w:r>
          </w:p>
        </w:tc>
      </w:tr>
      <w:tr w:rsidR="001E41F3" w:rsidRPr="009803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Summary of change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BCAB4A" w14:textId="2AFBCC3A" w:rsidR="005242EF" w:rsidRPr="002A2EFE" w:rsidRDefault="005242EF" w:rsidP="007A7A80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2A2EFE">
              <w:t xml:space="preserve">This CR </w:t>
            </w:r>
            <w:r w:rsidR="007A7A80">
              <w:t xml:space="preserve">voids </w:t>
            </w:r>
            <w:r w:rsidR="00847A49" w:rsidRPr="007A7A80">
              <w:t>test cases without source code</w:t>
            </w:r>
          </w:p>
          <w:p w14:paraId="5C606370" w14:textId="447A6EFD" w:rsidR="005242EF" w:rsidRPr="0096790D" w:rsidRDefault="005242EF" w:rsidP="007A7A80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clause </w:t>
            </w:r>
            <w:r w:rsidR="00847A49" w:rsidRPr="00847A49">
              <w:t>5.3.4.7</w:t>
            </w:r>
            <w:r w:rsidR="00847A49">
              <w:t xml:space="preserve"> </w:t>
            </w:r>
            <w:r w:rsidRPr="002A2EFE">
              <w:t xml:space="preserve">from </w:t>
            </w:r>
            <w:r w:rsidR="00847A49" w:rsidRPr="00847A49">
              <w:rPr>
                <w:rFonts w:ascii="Courier New" w:hAnsi="Courier New" w:cs="Courier New"/>
              </w:rPr>
              <w:t>Test_Ufw_Apt_ Efud.java</w:t>
            </w:r>
            <w:r w:rsidR="00847A49">
              <w:t>,</w:t>
            </w:r>
            <w:r w:rsidRPr="002A2EFE">
              <w:t xml:space="preserve"> </w:t>
            </w:r>
            <w:r w:rsidR="00847A49" w:rsidRPr="00847A49">
              <w:rPr>
                <w:rFonts w:ascii="Courier New" w:hAnsi="Courier New" w:cs="Courier New"/>
              </w:rPr>
              <w:t>Ufw_Apt</w:t>
            </w:r>
            <w:r w:rsidR="0096790D">
              <w:rPr>
                <w:rFonts w:ascii="Courier New" w:hAnsi="Courier New" w:cs="Courier New"/>
              </w:rPr>
              <w:t>_</w:t>
            </w:r>
            <w:r w:rsidR="00847A49" w:rsidRPr="00847A49">
              <w:rPr>
                <w:rFonts w:ascii="Courier New" w:hAnsi="Courier New" w:cs="Courier New"/>
              </w:rPr>
              <w:t>Efud_1.java</w:t>
            </w:r>
          </w:p>
          <w:p w14:paraId="4B155F77" w14:textId="77777777" w:rsidR="00C668E3" w:rsidRPr="002A2EFE" w:rsidRDefault="00C668E3" w:rsidP="007A7A80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clause </w:t>
            </w:r>
            <w:r w:rsidRPr="00847A49">
              <w:t>5.3.4.</w:t>
            </w:r>
            <w:r>
              <w:t xml:space="preserve">8 </w:t>
            </w:r>
            <w:r w:rsidRPr="002A2EFE">
              <w:t xml:space="preserve">from </w:t>
            </w:r>
            <w:r w:rsidRPr="0096790D">
              <w:rPr>
                <w:rFonts w:ascii="Courier New" w:hAnsi="Courier New" w:cs="Courier New"/>
              </w:rPr>
              <w:t>Test_Ufw_Apt_Euud.java</w:t>
            </w:r>
            <w:r>
              <w:t>,</w:t>
            </w:r>
            <w:r w:rsidRPr="002A2EFE">
              <w:t xml:space="preserve"> </w:t>
            </w:r>
            <w:r w:rsidRPr="0096790D">
              <w:rPr>
                <w:rFonts w:ascii="Courier New" w:hAnsi="Courier New" w:cs="Courier New"/>
              </w:rPr>
              <w:t>Ufw_Apt_Euud_1.java</w:t>
            </w:r>
          </w:p>
          <w:p w14:paraId="2D8E25FF" w14:textId="2E0A1267" w:rsidR="0096790D" w:rsidRPr="002A2EFE" w:rsidRDefault="00C668E3" w:rsidP="007A7A80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2A2EFE">
              <w:t xml:space="preserve">clause </w:t>
            </w:r>
            <w:r w:rsidRPr="00C668E3">
              <w:t>5.3.11</w:t>
            </w:r>
            <w:r>
              <w:t xml:space="preserve"> </w:t>
            </w:r>
            <w:r w:rsidRPr="002A2EFE">
              <w:t xml:space="preserve">from </w:t>
            </w:r>
            <w:r w:rsidRPr="00C668E3">
              <w:rPr>
                <w:rFonts w:ascii="Courier New" w:hAnsi="Courier New" w:cs="Courier New"/>
              </w:rPr>
              <w:tab/>
              <w:t>Test_Ufw_Fusd_Proc.java</w:t>
            </w:r>
            <w:r>
              <w:t>,</w:t>
            </w:r>
            <w:r w:rsidRPr="002A2EFE">
              <w:t xml:space="preserve"> </w:t>
            </w:r>
            <w:r w:rsidRPr="00C668E3">
              <w:rPr>
                <w:rFonts w:ascii="Courier New" w:hAnsi="Courier New" w:cs="Courier New"/>
              </w:rPr>
              <w:tab/>
              <w:t>Ufw Fusd Proc_1.java</w:t>
            </w:r>
          </w:p>
          <w:p w14:paraId="31C656EC" w14:textId="324BD10E" w:rsidR="00005B4C" w:rsidRPr="0098037B" w:rsidRDefault="00005B4C" w:rsidP="00005B4C">
            <w:pPr>
              <w:pStyle w:val="CRCoverPage"/>
              <w:spacing w:after="0"/>
            </w:pPr>
            <w:r w:rsidRPr="002A2EFE">
              <w:rPr>
                <w:u w:val="single"/>
              </w:rPr>
              <w:t>Warning</w:t>
            </w:r>
            <w:r w:rsidRPr="002A2EFE">
              <w:t xml:space="preserve">: Consistency between test cases </w:t>
            </w:r>
            <w:r>
              <w:t>description in</w:t>
            </w:r>
            <w:r w:rsidRPr="002A2EFE">
              <w:t xml:space="preserve"> word document and source code is not guarantee</w:t>
            </w:r>
            <w:r w:rsidR="0096790D">
              <w:t xml:space="preserve"> for all other existing test case completed in </w:t>
            </w:r>
            <w:hyperlink r:id="rId14" w:history="1">
              <w:r w:rsidR="0096790D" w:rsidRPr="00D3405B">
                <w:rPr>
                  <w:rStyle w:val="Hyperlink"/>
                </w:rPr>
                <w:t>C6-</w:t>
              </w:r>
              <w:r w:rsidR="0096790D" w:rsidRPr="00847A49">
                <w:rPr>
                  <w:rStyle w:val="Hyperlink"/>
                </w:rPr>
                <w:t>100116</w:t>
              </w:r>
            </w:hyperlink>
            <w:r w:rsidR="0096790D">
              <w:t>.</w:t>
            </w:r>
          </w:p>
        </w:tc>
      </w:tr>
      <w:tr w:rsidR="001E41F3" w:rsidRPr="009803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0D7531" w:rsidR="001E41F3" w:rsidRPr="0098037B" w:rsidRDefault="008B36D9">
            <w:pPr>
              <w:pStyle w:val="CRCoverPage"/>
              <w:spacing w:after="0"/>
              <w:ind w:left="100"/>
            </w:pPr>
            <w:r>
              <w:t xml:space="preserve">Inconsistency of source code </w:t>
            </w:r>
            <w:r w:rsidR="007A7A80">
              <w:t>(Annex C and D) and</w:t>
            </w:r>
            <w:r>
              <w:t xml:space="preserve"> test cases described in word document.</w:t>
            </w:r>
          </w:p>
        </w:tc>
      </w:tr>
      <w:tr w:rsidR="001E41F3" w:rsidRPr="009803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7D635" w:rsidR="001E41F3" w:rsidRPr="0098037B" w:rsidRDefault="0096790D">
            <w:pPr>
              <w:pStyle w:val="CRCoverPage"/>
              <w:spacing w:after="0"/>
              <w:ind w:left="100"/>
            </w:pPr>
            <w:r w:rsidRPr="0096790D">
              <w:t>5.3.4.7</w:t>
            </w:r>
            <w:r>
              <w:t xml:space="preserve">, </w:t>
            </w:r>
            <w:r w:rsidRPr="0096790D">
              <w:t>5.3.4.8</w:t>
            </w:r>
            <w:r w:rsidR="00C668E3">
              <w:t xml:space="preserve">, </w:t>
            </w:r>
            <w:r w:rsidR="00C668E3" w:rsidRPr="00C668E3">
              <w:t>5.3.11</w:t>
            </w:r>
          </w:p>
        </w:tc>
      </w:tr>
      <w:tr w:rsidR="001E41F3" w:rsidRPr="009803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03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803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8037B">
              <w:t xml:space="preserve"> Other core specifications</w:t>
            </w:r>
            <w:r w:rsidRPr="009803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037B" w:rsidRDefault="00145D4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 xml:space="preserve">(show </w:t>
            </w:r>
            <w:r w:rsidR="00592D74" w:rsidRPr="0098037B">
              <w:rPr>
                <w:b/>
                <w:i/>
              </w:rPr>
              <w:t xml:space="preserve">related </w:t>
            </w:r>
            <w:r w:rsidRPr="0098037B">
              <w:rPr>
                <w:b/>
                <w:i/>
              </w:rPr>
              <w:t>CR</w:t>
            </w:r>
            <w:r w:rsidR="00592D74" w:rsidRPr="0098037B">
              <w:rPr>
                <w:b/>
                <w:i/>
              </w:rPr>
              <w:t>s</w:t>
            </w:r>
            <w:r w:rsidRPr="009803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>TS</w:t>
            </w:r>
            <w:r w:rsidR="000A6394" w:rsidRPr="0098037B">
              <w:t xml:space="preserve">/TR ... CR ... </w:t>
            </w:r>
          </w:p>
        </w:tc>
      </w:tr>
      <w:tr w:rsidR="001E41F3" w:rsidRPr="009803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803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03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803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8037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8037B" w:rsidRDefault="001E41F3">
      <w:pPr>
        <w:pStyle w:val="CRCoverPage"/>
        <w:spacing w:after="0"/>
        <w:rPr>
          <w:sz w:val="8"/>
          <w:szCs w:val="8"/>
        </w:rPr>
      </w:pPr>
    </w:p>
    <w:p w14:paraId="0E4DA54D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A1AC94E" w14:textId="2791B3A8" w:rsidR="0076657F" w:rsidRDefault="0076657F" w:rsidP="0076657F">
      <w:pPr>
        <w:pStyle w:val="Heading4"/>
      </w:pPr>
      <w:bookmarkStart w:id="1" w:name="_Toc252811613"/>
      <w:bookmarkStart w:id="2" w:name="_Toc258834054"/>
      <w:bookmarkStart w:id="3" w:name="_Toc51824734"/>
      <w:bookmarkStart w:id="4" w:name="_Toc51825154"/>
      <w:r>
        <w:t>5.3.4.7</w:t>
      </w:r>
      <w:r>
        <w:tab/>
      </w:r>
      <w:del w:id="5" w:author="COLLET Herve" w:date="2025-02-10T15:32:00Z">
        <w:r w:rsidDel="0076657F">
          <w:delText>EVENT_FORMATTED_USSD</w:delText>
        </w:r>
      </w:del>
      <w:bookmarkEnd w:id="1"/>
      <w:bookmarkEnd w:id="2"/>
      <w:bookmarkEnd w:id="3"/>
      <w:bookmarkEnd w:id="4"/>
      <w:ins w:id="6" w:author="COLLET Herve" w:date="2025-02-10T15:32:00Z">
        <w:r>
          <w:t>void</w:t>
        </w:r>
      </w:ins>
    </w:p>
    <w:p w14:paraId="20A99C4A" w14:textId="310F71D3" w:rsidR="0076657F" w:rsidDel="0076657F" w:rsidRDefault="0076657F" w:rsidP="0076657F">
      <w:pPr>
        <w:outlineLvl w:val="0"/>
        <w:rPr>
          <w:del w:id="7" w:author="COLLET Herve" w:date="2025-02-10T15:32:00Z"/>
        </w:rPr>
      </w:pPr>
      <w:del w:id="8" w:author="COLLET Herve" w:date="2025-02-10T15:32:00Z">
        <w:r w:rsidDel="0076657F">
          <w:delText>Test Area Reference: Ufw_Apt_Efud</w:delText>
        </w:r>
      </w:del>
    </w:p>
    <w:p w14:paraId="25DD8C64" w14:textId="03E0F32C" w:rsidR="0076657F" w:rsidDel="0076657F" w:rsidRDefault="0076657F" w:rsidP="0076657F">
      <w:pPr>
        <w:pStyle w:val="H6"/>
        <w:outlineLvl w:val="0"/>
        <w:rPr>
          <w:del w:id="9" w:author="COLLET Herve" w:date="2025-02-10T15:32:00Z"/>
        </w:rPr>
      </w:pPr>
      <w:del w:id="10" w:author="COLLET Herve" w:date="2025-02-10T15:32:00Z">
        <w:r w:rsidDel="0076657F">
          <w:delText>5.3.4.7.1</w:delText>
        </w:r>
        <w:r w:rsidDel="0076657F">
          <w:tab/>
          <w:delText>Conformance requirement</w:delText>
        </w:r>
      </w:del>
    </w:p>
    <w:p w14:paraId="3F5F9313" w14:textId="392BF758" w:rsidR="0076657F" w:rsidDel="0076657F" w:rsidRDefault="0076657F" w:rsidP="0076657F">
      <w:pPr>
        <w:pStyle w:val="H6"/>
        <w:outlineLvl w:val="0"/>
        <w:rPr>
          <w:del w:id="11" w:author="COLLET Herve" w:date="2025-02-10T15:32:00Z"/>
        </w:rPr>
      </w:pPr>
      <w:del w:id="12" w:author="COLLET Herve" w:date="2025-02-10T15:32:00Z">
        <w:r w:rsidDel="0076657F">
          <w:delText>5.3.4.7.1.1</w:delText>
        </w:r>
        <w:r w:rsidDel="0076657F">
          <w:tab/>
          <w:delText>Normal execution</w:delText>
        </w:r>
      </w:del>
    </w:p>
    <w:p w14:paraId="509A02F6" w14:textId="70AC43D4" w:rsidR="0076657F" w:rsidDel="0076657F" w:rsidRDefault="0076657F" w:rsidP="0076657F">
      <w:pPr>
        <w:pStyle w:val="B1"/>
        <w:rPr>
          <w:del w:id="13" w:author="COLLET Herve" w:date="2025-02-10T15:32:00Z"/>
        </w:rPr>
      </w:pPr>
      <w:del w:id="14" w:author="COLLET Herve" w:date="2025-02-10T15:32:00Z">
        <w:r w:rsidDel="0076657F">
          <w:delText>-</w:delText>
        </w:r>
        <w:r w:rsidDel="0076657F">
          <w:tab/>
          <w:delText>CRRN1: The applet is triggered by the EVENT_FORMATTED_USSD once:</w:delText>
        </w:r>
      </w:del>
    </w:p>
    <w:p w14:paraId="3F708703" w14:textId="3FB35482" w:rsidR="0076657F" w:rsidDel="0076657F" w:rsidRDefault="0076657F" w:rsidP="0076657F">
      <w:pPr>
        <w:pStyle w:val="B2"/>
        <w:keepNext/>
        <w:keepLines/>
        <w:rPr>
          <w:del w:id="15" w:author="COLLET Herve" w:date="2025-02-10T15:32:00Z"/>
        </w:rPr>
      </w:pPr>
      <w:del w:id="16" w:author="COLLET Herve" w:date="2025-02-10T15:32:00Z">
        <w:r w:rsidDel="0076657F">
          <w:delText>-</w:delText>
        </w:r>
        <w:r w:rsidDel="0076657F">
          <w:tab/>
          <w:delText>it has been registered to this event;</w:delText>
        </w:r>
      </w:del>
    </w:p>
    <w:p w14:paraId="5AF84A4A" w14:textId="7D1092A6" w:rsidR="0076657F" w:rsidDel="0076657F" w:rsidRDefault="0076657F" w:rsidP="0076657F">
      <w:pPr>
        <w:ind w:left="284" w:firstLine="284"/>
        <w:rPr>
          <w:del w:id="17" w:author="COLLET Herve" w:date="2025-02-10T15:32:00Z"/>
        </w:rPr>
      </w:pPr>
      <w:del w:id="18" w:author="COLLET Herve" w:date="2025-02-10T15:32:00Z">
        <w:r w:rsidDel="0076657F">
          <w:delText>-</w:delText>
        </w:r>
        <w:r w:rsidDel="0076657F">
          <w:tab/>
          <w:delText>formatted according to TS 31.115 [10] or an other protocol to identify explicitly the toolkit applet for which the message is sent;</w:delText>
        </w:r>
      </w:del>
    </w:p>
    <w:p w14:paraId="0246EEAD" w14:textId="6FBEF3B3" w:rsidR="0076657F" w:rsidDel="0076657F" w:rsidRDefault="0076657F" w:rsidP="0076657F">
      <w:pPr>
        <w:pStyle w:val="B2"/>
        <w:rPr>
          <w:del w:id="19" w:author="COLLET Herve" w:date="2025-02-10T15:32:00Z"/>
        </w:rPr>
      </w:pPr>
      <w:del w:id="20" w:author="COLLET Herve" w:date="2025-02-10T15:32:00Z">
        <w:r w:rsidDel="0076657F">
          <w:delText>-</w:delText>
        </w:r>
        <w:r w:rsidDel="0076657F">
          <w:tab/>
          <w:delText>the toolkit applet to be triggered is registered with the corresponding TAR in the USSD String TLV;</w:delText>
        </w:r>
      </w:del>
    </w:p>
    <w:p w14:paraId="763F04A3" w14:textId="635BB063" w:rsidR="0076657F" w:rsidDel="0076657F" w:rsidRDefault="0076657F" w:rsidP="0076657F">
      <w:pPr>
        <w:pStyle w:val="B2"/>
        <w:rPr>
          <w:del w:id="21" w:author="COLLET Herve" w:date="2025-02-10T15:32:00Z"/>
        </w:rPr>
      </w:pPr>
      <w:del w:id="22" w:author="COLLET Herve" w:date="2025-02-10T15:32:00Z">
        <w:r w:rsidDel="0076657F">
          <w:delText>-</w:delText>
        </w:r>
        <w:r w:rsidDel="0076657F">
          <w:tab/>
          <w:delText>the security is verified.</w:delText>
        </w:r>
      </w:del>
    </w:p>
    <w:p w14:paraId="6AA1DE58" w14:textId="7B31CD8D" w:rsidR="0076657F" w:rsidDel="0076657F" w:rsidRDefault="0076657F" w:rsidP="0076657F">
      <w:pPr>
        <w:pStyle w:val="B1"/>
        <w:rPr>
          <w:del w:id="23" w:author="COLLET Herve" w:date="2025-02-10T15:32:00Z"/>
        </w:rPr>
      </w:pPr>
      <w:del w:id="24" w:author="COLLET Herve" w:date="2025-02-10T15:32:00Z">
        <w:r w:rsidDel="0076657F">
          <w:delText>-</w:delText>
        </w:r>
        <w:r w:rsidDel="0076657F">
          <w:tab/>
          <w:delText>CRRN2: The applet is not triggered by the EVENT_FORMATTED_USSD once it has deregistered from this event.</w:delText>
        </w:r>
      </w:del>
    </w:p>
    <w:p w14:paraId="5EDBD3EC" w14:textId="76BFB1A8" w:rsidR="0076657F" w:rsidDel="0076657F" w:rsidRDefault="0076657F" w:rsidP="0076657F">
      <w:pPr>
        <w:pStyle w:val="H6"/>
        <w:outlineLvl w:val="0"/>
        <w:rPr>
          <w:del w:id="25" w:author="COLLET Herve" w:date="2025-02-10T15:32:00Z"/>
        </w:rPr>
      </w:pPr>
      <w:del w:id="26" w:author="COLLET Herve" w:date="2025-02-10T15:32:00Z">
        <w:r w:rsidDel="0076657F">
          <w:delText>5.3.4.7.1.2</w:delText>
        </w:r>
        <w:r w:rsidDel="0076657F">
          <w:tab/>
          <w:delText>Parameters error</w:delText>
        </w:r>
      </w:del>
    </w:p>
    <w:p w14:paraId="325DEB8A" w14:textId="702AEBA6" w:rsidR="0076657F" w:rsidDel="0076657F" w:rsidRDefault="0076657F" w:rsidP="0076657F">
      <w:pPr>
        <w:outlineLvl w:val="0"/>
        <w:rPr>
          <w:del w:id="27" w:author="COLLET Herve" w:date="2025-02-10T15:32:00Z"/>
        </w:rPr>
      </w:pPr>
      <w:del w:id="28" w:author="COLLET Herve" w:date="2025-02-10T15:32:00Z">
        <w:r w:rsidDel="0076657F">
          <w:delText>No requirements.</w:delText>
        </w:r>
      </w:del>
    </w:p>
    <w:p w14:paraId="5821C8B3" w14:textId="291880CE" w:rsidR="0076657F" w:rsidDel="0076657F" w:rsidRDefault="0076657F" w:rsidP="0076657F">
      <w:pPr>
        <w:pStyle w:val="H6"/>
        <w:outlineLvl w:val="0"/>
        <w:rPr>
          <w:del w:id="29" w:author="COLLET Herve" w:date="2025-02-10T15:32:00Z"/>
        </w:rPr>
      </w:pPr>
      <w:del w:id="30" w:author="COLLET Herve" w:date="2025-02-10T15:32:00Z">
        <w:r w:rsidDel="0076657F">
          <w:delText>5.3.4.7.1.3</w:delText>
        </w:r>
        <w:r w:rsidDel="0076657F">
          <w:tab/>
          <w:delText>Context Errors</w:delText>
        </w:r>
      </w:del>
    </w:p>
    <w:p w14:paraId="231D6461" w14:textId="5137C07A" w:rsidR="0076657F" w:rsidDel="0076657F" w:rsidRDefault="0076657F" w:rsidP="0076657F">
      <w:pPr>
        <w:outlineLvl w:val="0"/>
        <w:rPr>
          <w:del w:id="31" w:author="COLLET Herve" w:date="2025-02-10T15:32:00Z"/>
        </w:rPr>
      </w:pPr>
      <w:del w:id="32" w:author="COLLET Herve" w:date="2025-02-10T15:32:00Z">
        <w:r w:rsidDel="0076657F">
          <w:delText>No requirements.</w:delText>
        </w:r>
      </w:del>
    </w:p>
    <w:p w14:paraId="39A09F8D" w14:textId="43725F5E" w:rsidR="0076657F" w:rsidDel="0076657F" w:rsidRDefault="0076657F" w:rsidP="0076657F">
      <w:pPr>
        <w:pStyle w:val="H6"/>
        <w:outlineLvl w:val="0"/>
        <w:rPr>
          <w:del w:id="33" w:author="COLLET Herve" w:date="2025-02-10T15:32:00Z"/>
        </w:rPr>
      </w:pPr>
      <w:del w:id="34" w:author="COLLET Herve" w:date="2025-02-10T15:32:00Z">
        <w:r w:rsidDel="0076657F">
          <w:delText>5.3.4.7.2</w:delText>
        </w:r>
        <w:r w:rsidDel="0076657F">
          <w:tab/>
          <w:delText>Test area files</w:delText>
        </w:r>
      </w:del>
    </w:p>
    <w:p w14:paraId="6215B48B" w14:textId="0EB53386" w:rsidR="0076657F" w:rsidDel="0076657F" w:rsidRDefault="0076657F" w:rsidP="0076657F">
      <w:pPr>
        <w:pStyle w:val="EX"/>
        <w:outlineLvl w:val="0"/>
        <w:rPr>
          <w:del w:id="35" w:author="COLLET Herve" w:date="2025-02-10T15:32:00Z"/>
        </w:rPr>
      </w:pPr>
      <w:del w:id="36" w:author="COLLET Herve" w:date="2025-02-10T15:32:00Z">
        <w:r w:rsidDel="0076657F">
          <w:delText>Test Source:</w:delText>
        </w:r>
        <w:r w:rsidDel="0076657F">
          <w:tab/>
          <w:delText>Test_Ufw_Apt_</w:delText>
        </w:r>
        <w:r w:rsidRPr="00C12BC0" w:rsidDel="0076657F">
          <w:delText xml:space="preserve"> </w:delText>
        </w:r>
        <w:r w:rsidDel="0076657F">
          <w:delText>Efud.java</w:delText>
        </w:r>
      </w:del>
    </w:p>
    <w:p w14:paraId="75BC2DE8" w14:textId="7C6C55EC" w:rsidR="0076657F" w:rsidDel="0076657F" w:rsidRDefault="0076657F" w:rsidP="0076657F">
      <w:pPr>
        <w:pStyle w:val="EX"/>
        <w:rPr>
          <w:del w:id="37" w:author="COLLET Herve" w:date="2025-02-10T15:32:00Z"/>
        </w:rPr>
      </w:pPr>
      <w:del w:id="38" w:author="COLLET Herve" w:date="2025-02-10T15:32:00Z">
        <w:r w:rsidDel="0076657F">
          <w:delText>Test Applet:</w:delText>
        </w:r>
        <w:r w:rsidDel="0076657F">
          <w:tab/>
          <w:delText>Ufw_Apt_</w:delText>
        </w:r>
        <w:r w:rsidRPr="00C12BC0" w:rsidDel="0076657F">
          <w:delText xml:space="preserve"> </w:delText>
        </w:r>
        <w:r w:rsidDel="0076657F">
          <w:delText>Efud _1.java</w:delText>
        </w:r>
      </w:del>
    </w:p>
    <w:p w14:paraId="4F3A0F52" w14:textId="06D46329" w:rsidR="0076657F" w:rsidDel="0076657F" w:rsidRDefault="0076657F" w:rsidP="0076657F">
      <w:pPr>
        <w:pStyle w:val="EX"/>
        <w:rPr>
          <w:del w:id="39" w:author="COLLET Herve" w:date="2025-02-10T15:32:00Z"/>
        </w:rPr>
      </w:pPr>
      <w:del w:id="40" w:author="COLLET Herve" w:date="2025-02-10T15:32:00Z">
        <w:r w:rsidDel="0076657F">
          <w:delText>Cap File:</w:delText>
        </w:r>
        <w:r w:rsidDel="0076657F">
          <w:tab/>
          <w:delText>ufw_apt_</w:delText>
        </w:r>
        <w:r w:rsidRPr="00C12BC0" w:rsidDel="0076657F">
          <w:delText xml:space="preserve"> </w:delText>
        </w:r>
        <w:r w:rsidDel="0076657F">
          <w:delText>Efud.cap</w:delText>
        </w:r>
      </w:del>
    </w:p>
    <w:p w14:paraId="016AA851" w14:textId="44019F81" w:rsidR="0076657F" w:rsidDel="0076657F" w:rsidRDefault="0076657F" w:rsidP="0076657F">
      <w:pPr>
        <w:pStyle w:val="H6"/>
        <w:outlineLvl w:val="0"/>
        <w:rPr>
          <w:del w:id="41" w:author="COLLET Herve" w:date="2025-02-10T15:32:00Z"/>
        </w:rPr>
      </w:pPr>
      <w:del w:id="42" w:author="COLLET Herve" w:date="2025-02-10T15:32:00Z">
        <w:r w:rsidDel="0076657F">
          <w:delText>5.3.4.7.3</w:delText>
        </w:r>
        <w:r w:rsidDel="0076657F">
          <w:tab/>
          <w:delText>Test coverage</w:delText>
        </w:r>
      </w:del>
    </w:p>
    <w:p w14:paraId="73C7D1A3" w14:textId="0D50E20C" w:rsidR="0076657F" w:rsidDel="0076657F" w:rsidRDefault="0076657F" w:rsidP="0076657F">
      <w:pPr>
        <w:pStyle w:val="TH"/>
        <w:spacing w:before="0" w:after="0"/>
        <w:rPr>
          <w:del w:id="43" w:author="COLLET Herve" w:date="2025-02-10T15:32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276"/>
        <w:gridCol w:w="2682"/>
      </w:tblGrid>
      <w:tr w:rsidR="0076657F" w:rsidDel="0076657F" w14:paraId="0598262E" w14:textId="43B0028B" w:rsidTr="00564746">
        <w:trPr>
          <w:tblHeader/>
          <w:jc w:val="center"/>
          <w:del w:id="44" w:author="COLLET Herve" w:date="2025-02-10T15:32:00Z"/>
        </w:trPr>
        <w:tc>
          <w:tcPr>
            <w:tcW w:w="2276" w:type="dxa"/>
          </w:tcPr>
          <w:p w14:paraId="53C24C7B" w14:textId="4BA519BD" w:rsidR="0076657F" w:rsidDel="0076657F" w:rsidRDefault="0076657F" w:rsidP="00564746">
            <w:pPr>
              <w:pStyle w:val="TAH"/>
              <w:keepNext w:val="0"/>
              <w:keepLines w:val="0"/>
              <w:rPr>
                <w:del w:id="45" w:author="COLLET Herve" w:date="2025-02-10T15:32:00Z"/>
              </w:rPr>
            </w:pPr>
            <w:del w:id="46" w:author="COLLET Herve" w:date="2025-02-10T15:32:00Z">
              <w:r w:rsidDel="0076657F">
                <w:delText>CRR Number</w:delText>
              </w:r>
            </w:del>
          </w:p>
        </w:tc>
        <w:tc>
          <w:tcPr>
            <w:tcW w:w="2682" w:type="dxa"/>
          </w:tcPr>
          <w:p w14:paraId="5FFCF036" w14:textId="03A74934" w:rsidR="0076657F" w:rsidDel="0076657F" w:rsidRDefault="0076657F" w:rsidP="00564746">
            <w:pPr>
              <w:pStyle w:val="TAH"/>
              <w:keepNext w:val="0"/>
              <w:keepLines w:val="0"/>
              <w:rPr>
                <w:del w:id="47" w:author="COLLET Herve" w:date="2025-02-10T15:32:00Z"/>
              </w:rPr>
            </w:pPr>
            <w:del w:id="48" w:author="COLLET Herve" w:date="2025-02-10T15:32:00Z">
              <w:r w:rsidDel="0076657F">
                <w:delText>Test Case Number</w:delText>
              </w:r>
            </w:del>
          </w:p>
        </w:tc>
      </w:tr>
      <w:tr w:rsidR="0076657F" w:rsidDel="0076657F" w14:paraId="2B8007A9" w14:textId="55473B0E" w:rsidTr="00564746">
        <w:trPr>
          <w:jc w:val="center"/>
          <w:del w:id="49" w:author="COLLET Herve" w:date="2025-02-10T15:32:00Z"/>
        </w:trPr>
        <w:tc>
          <w:tcPr>
            <w:tcW w:w="2276" w:type="dxa"/>
          </w:tcPr>
          <w:p w14:paraId="38FD6F07" w14:textId="099F0AE3" w:rsidR="0076657F" w:rsidDel="0076657F" w:rsidRDefault="0076657F" w:rsidP="00564746">
            <w:pPr>
              <w:pStyle w:val="TAC"/>
              <w:keepNext w:val="0"/>
              <w:keepLines w:val="0"/>
              <w:rPr>
                <w:del w:id="50" w:author="COLLET Herve" w:date="2025-02-10T15:32:00Z"/>
              </w:rPr>
            </w:pPr>
            <w:del w:id="51" w:author="COLLET Herve" w:date="2025-02-10T15:32:00Z">
              <w:r w:rsidDel="0076657F">
                <w:delText>CRRN1</w:delText>
              </w:r>
            </w:del>
          </w:p>
        </w:tc>
        <w:tc>
          <w:tcPr>
            <w:tcW w:w="2682" w:type="dxa"/>
          </w:tcPr>
          <w:p w14:paraId="6D9941D9" w14:textId="56389F61" w:rsidR="0076657F" w:rsidDel="0076657F" w:rsidRDefault="0076657F" w:rsidP="00564746">
            <w:pPr>
              <w:pStyle w:val="TAC"/>
              <w:keepNext w:val="0"/>
              <w:keepLines w:val="0"/>
              <w:rPr>
                <w:del w:id="52" w:author="COLLET Herve" w:date="2025-02-10T15:32:00Z"/>
              </w:rPr>
            </w:pPr>
            <w:del w:id="53" w:author="COLLET Herve" w:date="2025-02-10T15:32:00Z">
              <w:r w:rsidDel="0076657F">
                <w:delText>1,2</w:delText>
              </w:r>
            </w:del>
          </w:p>
        </w:tc>
      </w:tr>
      <w:tr w:rsidR="0076657F" w:rsidDel="0076657F" w14:paraId="2908104B" w14:textId="35A21353" w:rsidTr="00564746">
        <w:trPr>
          <w:jc w:val="center"/>
          <w:del w:id="54" w:author="COLLET Herve" w:date="2025-02-10T15:32:00Z"/>
        </w:trPr>
        <w:tc>
          <w:tcPr>
            <w:tcW w:w="2276" w:type="dxa"/>
          </w:tcPr>
          <w:p w14:paraId="69B2B289" w14:textId="3BBE07F7" w:rsidR="0076657F" w:rsidDel="0076657F" w:rsidRDefault="0076657F" w:rsidP="00564746">
            <w:pPr>
              <w:pStyle w:val="TAC"/>
              <w:keepNext w:val="0"/>
              <w:keepLines w:val="0"/>
              <w:rPr>
                <w:del w:id="55" w:author="COLLET Herve" w:date="2025-02-10T15:32:00Z"/>
              </w:rPr>
            </w:pPr>
            <w:del w:id="56" w:author="COLLET Herve" w:date="2025-02-10T15:32:00Z">
              <w:r w:rsidDel="0076657F">
                <w:delText>CRRN2</w:delText>
              </w:r>
            </w:del>
          </w:p>
        </w:tc>
        <w:tc>
          <w:tcPr>
            <w:tcW w:w="2682" w:type="dxa"/>
          </w:tcPr>
          <w:p w14:paraId="0778314D" w14:textId="4C280058" w:rsidR="0076657F" w:rsidDel="0076657F" w:rsidRDefault="0076657F" w:rsidP="00564746">
            <w:pPr>
              <w:pStyle w:val="TAC"/>
              <w:keepNext w:val="0"/>
              <w:keepLines w:val="0"/>
              <w:rPr>
                <w:del w:id="57" w:author="COLLET Herve" w:date="2025-02-10T15:32:00Z"/>
              </w:rPr>
            </w:pPr>
            <w:del w:id="58" w:author="COLLET Herve" w:date="2025-02-10T15:32:00Z">
              <w:r w:rsidDel="0076657F">
                <w:delText>2</w:delText>
              </w:r>
            </w:del>
          </w:p>
        </w:tc>
      </w:tr>
    </w:tbl>
    <w:p w14:paraId="3565E55D" w14:textId="24AB9B84" w:rsidR="0076657F" w:rsidDel="0076657F" w:rsidRDefault="0076657F" w:rsidP="0076657F">
      <w:pPr>
        <w:pStyle w:val="NO"/>
        <w:rPr>
          <w:del w:id="59" w:author="COLLET Herve" w:date="2025-02-10T15:32:00Z"/>
        </w:rPr>
      </w:pPr>
      <w:del w:id="60" w:author="COLLET Herve" w:date="2025-02-10T15:32:00Z">
        <w:r w:rsidDel="0076657F">
          <w:tab/>
          <w:delText>NOTE:</w:delText>
        </w:r>
        <w:r w:rsidDel="0076657F">
          <w:tab/>
          <w:delText>The security checks are not relevant to the test designed in this test area; they will be checked in the "Framework Security Management" clause.</w:delText>
        </w:r>
      </w:del>
    </w:p>
    <w:p w14:paraId="211CEBA4" w14:textId="6679EE64" w:rsidR="0076657F" w:rsidDel="0076657F" w:rsidRDefault="0076657F" w:rsidP="0076657F">
      <w:pPr>
        <w:pStyle w:val="EX"/>
        <w:tabs>
          <w:tab w:val="left" w:pos="1399"/>
        </w:tabs>
        <w:ind w:left="0" w:firstLine="0"/>
        <w:rPr>
          <w:del w:id="61" w:author="COLLET Herve" w:date="2025-02-10T15:32:00Z"/>
        </w:rPr>
      </w:pPr>
    </w:p>
    <w:p w14:paraId="6D88B7A9" w14:textId="28003EC3" w:rsidR="0076657F" w:rsidDel="0076657F" w:rsidRDefault="0076657F" w:rsidP="0076657F">
      <w:pPr>
        <w:pStyle w:val="H6"/>
        <w:outlineLvl w:val="0"/>
        <w:rPr>
          <w:del w:id="62" w:author="COLLET Herve" w:date="2025-02-10T15:32:00Z"/>
        </w:rPr>
      </w:pPr>
      <w:del w:id="63" w:author="COLLET Herve" w:date="2025-02-10T15:32:00Z">
        <w:r w:rsidDel="0076657F">
          <w:lastRenderedPageBreak/>
          <w:delText>5.3.4.7.4</w:delText>
        </w:r>
        <w:r w:rsidDel="0076657F">
          <w:tab/>
          <w:delText>Test coverage</w:delText>
        </w:r>
      </w:del>
    </w:p>
    <w:p w14:paraId="30FABA5E" w14:textId="2C748127" w:rsidR="0076657F" w:rsidRPr="00565456" w:rsidDel="0076657F" w:rsidRDefault="0076657F" w:rsidP="0076657F">
      <w:pPr>
        <w:pStyle w:val="TH"/>
        <w:rPr>
          <w:del w:id="64" w:author="COLLET Herve" w:date="2025-02-10T15:32:00Z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4111"/>
        <w:gridCol w:w="2911"/>
        <w:gridCol w:w="2334"/>
      </w:tblGrid>
      <w:tr w:rsidR="0076657F" w:rsidDel="0076657F" w14:paraId="5509DB47" w14:textId="7215645B" w:rsidTr="00564746">
        <w:trPr>
          <w:tblHeader/>
          <w:jc w:val="center"/>
          <w:del w:id="65" w:author="COLLET Herve" w:date="2025-02-10T15:32:00Z"/>
        </w:trPr>
        <w:tc>
          <w:tcPr>
            <w:tcW w:w="425" w:type="dxa"/>
          </w:tcPr>
          <w:p w14:paraId="1DCC7840" w14:textId="5F8D01D2" w:rsidR="0076657F" w:rsidDel="0076657F" w:rsidRDefault="0076657F" w:rsidP="00564746">
            <w:pPr>
              <w:pStyle w:val="TAH"/>
              <w:keepNext w:val="0"/>
              <w:keepLines w:val="0"/>
              <w:rPr>
                <w:del w:id="66" w:author="COLLET Herve" w:date="2025-02-10T15:32:00Z"/>
              </w:rPr>
            </w:pPr>
            <w:del w:id="67" w:author="COLLET Herve" w:date="2025-02-10T15:32:00Z">
              <w:r w:rsidDel="0076657F">
                <w:delText>Id</w:delText>
              </w:r>
            </w:del>
          </w:p>
        </w:tc>
        <w:tc>
          <w:tcPr>
            <w:tcW w:w="4111" w:type="dxa"/>
          </w:tcPr>
          <w:p w14:paraId="482DE965" w14:textId="706ACCE3" w:rsidR="0076657F" w:rsidDel="0076657F" w:rsidRDefault="0076657F" w:rsidP="00564746">
            <w:pPr>
              <w:pStyle w:val="TAH"/>
              <w:keepNext w:val="0"/>
              <w:keepLines w:val="0"/>
              <w:rPr>
                <w:del w:id="68" w:author="COLLET Herve" w:date="2025-02-10T15:32:00Z"/>
              </w:rPr>
            </w:pPr>
            <w:del w:id="69" w:author="COLLET Herve" w:date="2025-02-10T15:32:00Z">
              <w:r w:rsidDel="0076657F">
                <w:delText>Description</w:delText>
              </w:r>
            </w:del>
          </w:p>
        </w:tc>
        <w:tc>
          <w:tcPr>
            <w:tcW w:w="2911" w:type="dxa"/>
          </w:tcPr>
          <w:p w14:paraId="245F9FBC" w14:textId="4235A0BD" w:rsidR="0076657F" w:rsidDel="0076657F" w:rsidRDefault="0076657F" w:rsidP="00564746">
            <w:pPr>
              <w:pStyle w:val="TAH"/>
              <w:keepNext w:val="0"/>
              <w:keepLines w:val="0"/>
              <w:rPr>
                <w:del w:id="70" w:author="COLLET Herve" w:date="2025-02-10T15:32:00Z"/>
              </w:rPr>
            </w:pPr>
            <w:del w:id="71" w:author="COLLET Herve" w:date="2025-02-10T15:32:00Z">
              <w:r w:rsidDel="0076657F">
                <w:delText>API/(U)SAT Framework Expectation</w:delText>
              </w:r>
            </w:del>
          </w:p>
        </w:tc>
        <w:tc>
          <w:tcPr>
            <w:tcW w:w="2334" w:type="dxa"/>
          </w:tcPr>
          <w:p w14:paraId="037FB330" w14:textId="08BDBD57" w:rsidR="0076657F" w:rsidDel="0076657F" w:rsidRDefault="0076657F" w:rsidP="00564746">
            <w:pPr>
              <w:pStyle w:val="TAH"/>
              <w:keepNext w:val="0"/>
              <w:keepLines w:val="0"/>
              <w:rPr>
                <w:del w:id="72" w:author="COLLET Herve" w:date="2025-02-10T15:32:00Z"/>
              </w:rPr>
            </w:pPr>
            <w:del w:id="73" w:author="COLLET Herve" w:date="2025-02-10T15:32:00Z">
              <w:r w:rsidDel="0076657F">
                <w:delText>APDU Expectation</w:delText>
              </w:r>
            </w:del>
          </w:p>
        </w:tc>
      </w:tr>
      <w:tr w:rsidR="0076657F" w:rsidDel="0076657F" w14:paraId="2D3F8E56" w14:textId="2414660C" w:rsidTr="00564746">
        <w:trPr>
          <w:jc w:val="center"/>
          <w:del w:id="74" w:author="COLLET Herve" w:date="2025-02-10T15:32:00Z"/>
        </w:trPr>
        <w:tc>
          <w:tcPr>
            <w:tcW w:w="425" w:type="dxa"/>
          </w:tcPr>
          <w:p w14:paraId="762E1E63" w14:textId="5F56B0F3" w:rsidR="0076657F" w:rsidDel="0076657F" w:rsidRDefault="0076657F" w:rsidP="00564746">
            <w:pPr>
              <w:pStyle w:val="TAC"/>
              <w:keepNext w:val="0"/>
              <w:keepLines w:val="0"/>
              <w:rPr>
                <w:del w:id="75" w:author="COLLET Herve" w:date="2025-02-10T15:32:00Z"/>
              </w:rPr>
            </w:pPr>
            <w:del w:id="76" w:author="COLLET Herve" w:date="2025-02-10T15:32:00Z">
              <w:r w:rsidDel="0076657F">
                <w:delText>1</w:delText>
              </w:r>
            </w:del>
          </w:p>
        </w:tc>
        <w:tc>
          <w:tcPr>
            <w:tcW w:w="4111" w:type="dxa"/>
          </w:tcPr>
          <w:p w14:paraId="6250B5DF" w14:textId="7AD2293E" w:rsidR="0076657F" w:rsidDel="0076657F" w:rsidRDefault="0076657F" w:rsidP="00564746">
            <w:pPr>
              <w:pStyle w:val="TAH"/>
              <w:rPr>
                <w:del w:id="77" w:author="COLLET Herve" w:date="2025-02-10T15:32:00Z"/>
                <w:lang w:eastAsia="es-ES"/>
              </w:rPr>
            </w:pPr>
            <w:del w:id="78" w:author="COLLET Herve" w:date="2025-02-10T15:32:00Z">
              <w:r w:rsidDel="0076657F">
                <w:delText>Applet registration to EVENT FORMATTED_USSD  and triggering</w:delText>
              </w:r>
            </w:del>
          </w:p>
          <w:p w14:paraId="4D5E1A3B" w14:textId="6B852FCC" w:rsidR="0076657F" w:rsidDel="0076657F" w:rsidRDefault="0076657F" w:rsidP="00564746">
            <w:pPr>
              <w:pStyle w:val="PL"/>
              <w:rPr>
                <w:del w:id="79" w:author="COLLET Herve" w:date="2025-02-10T15:32:00Z"/>
                <w:lang w:eastAsia="es-ES"/>
              </w:rPr>
            </w:pPr>
          </w:p>
          <w:p w14:paraId="2E212AB1" w14:textId="6F87A41C" w:rsidR="0076657F" w:rsidDel="0076657F" w:rsidRDefault="0076657F" w:rsidP="00564746">
            <w:pPr>
              <w:pStyle w:val="PL"/>
              <w:rPr>
                <w:del w:id="80" w:author="COLLET Herve" w:date="2025-02-10T15:32:00Z"/>
                <w:lang w:eastAsia="es-ES"/>
              </w:rPr>
            </w:pPr>
          </w:p>
          <w:p w14:paraId="496F994C" w14:textId="0EADAA62" w:rsidR="0076657F" w:rsidDel="0076657F" w:rsidRDefault="0076657F" w:rsidP="00564746">
            <w:pPr>
              <w:pStyle w:val="PL"/>
              <w:rPr>
                <w:del w:id="81" w:author="COLLET Herve" w:date="2025-02-10T15:32:00Z"/>
                <w:lang w:eastAsia="es-ES"/>
              </w:rPr>
            </w:pPr>
            <w:del w:id="82" w:author="COLLET Herve" w:date="2025-02-10T15:32:00Z">
              <w:r w:rsidDel="0076657F">
                <w:delText>Applet is registered to EVENT_FORMATTED_USSD and EVENT_UNRECOGNIZED_ENVELOPE</w:delText>
              </w:r>
            </w:del>
          </w:p>
          <w:p w14:paraId="5958E002" w14:textId="376E3CAE" w:rsidR="0076657F" w:rsidDel="0076657F" w:rsidRDefault="0076657F" w:rsidP="00564746">
            <w:pPr>
              <w:pStyle w:val="PL"/>
              <w:rPr>
                <w:del w:id="83" w:author="COLLET Herve" w:date="2025-02-10T15:32:00Z"/>
                <w:lang w:eastAsia="es-ES"/>
              </w:rPr>
            </w:pPr>
          </w:p>
          <w:p w14:paraId="4196A00B" w14:textId="1B1AB934" w:rsidR="0076657F" w:rsidDel="0076657F" w:rsidRDefault="0076657F" w:rsidP="00564746">
            <w:pPr>
              <w:pStyle w:val="PL"/>
              <w:rPr>
                <w:del w:id="84" w:author="COLLET Herve" w:date="2025-02-10T15:32:00Z"/>
                <w:lang w:eastAsia="es-ES"/>
              </w:rPr>
            </w:pPr>
          </w:p>
          <w:p w14:paraId="4A868E60" w14:textId="6B3FB922" w:rsidR="0076657F" w:rsidDel="0076657F" w:rsidRDefault="0076657F" w:rsidP="00564746">
            <w:pPr>
              <w:pStyle w:val="PL"/>
              <w:rPr>
                <w:del w:id="85" w:author="COLLET Herve" w:date="2025-02-10T15:32:00Z"/>
                <w:lang w:eastAsia="es-ES"/>
              </w:rPr>
            </w:pPr>
          </w:p>
          <w:p w14:paraId="2710E48C" w14:textId="06AE44DE" w:rsidR="0076657F" w:rsidDel="0076657F" w:rsidRDefault="0076657F" w:rsidP="00564746">
            <w:pPr>
              <w:pStyle w:val="PL"/>
              <w:rPr>
                <w:del w:id="86" w:author="COLLET Herve" w:date="2025-02-10T15:32:00Z"/>
                <w:lang w:eastAsia="es-ES"/>
              </w:rPr>
            </w:pPr>
          </w:p>
          <w:p w14:paraId="4E1CA95F" w14:textId="27E7C1BF" w:rsidR="0076657F" w:rsidDel="0076657F" w:rsidRDefault="0076657F" w:rsidP="00564746">
            <w:pPr>
              <w:pStyle w:val="PL"/>
              <w:rPr>
                <w:del w:id="87" w:author="COLLET Herve" w:date="2025-02-10T15:32:00Z"/>
                <w:lang w:eastAsia="es-ES"/>
              </w:rPr>
            </w:pPr>
            <w:del w:id="88" w:author="COLLET Herve" w:date="2025-02-10T15:32:00Z">
              <w:r w:rsidDel="0076657F">
                <w:delText>1- A Single USSD Formatted Envelope is sent to the USIM.</w:delText>
              </w:r>
            </w:del>
          </w:p>
          <w:p w14:paraId="3C9A8B89" w14:textId="01007B1B" w:rsidR="0076657F" w:rsidDel="0076657F" w:rsidRDefault="0076657F" w:rsidP="00564746">
            <w:pPr>
              <w:pStyle w:val="PL"/>
              <w:rPr>
                <w:del w:id="89" w:author="COLLET Herve" w:date="2025-02-10T15:32:00Z"/>
                <w:lang w:eastAsia="es-ES"/>
              </w:rPr>
            </w:pPr>
          </w:p>
          <w:p w14:paraId="0FE7E170" w14:textId="55E795FE" w:rsidR="0076657F" w:rsidRPr="00BB13F6" w:rsidDel="0076657F" w:rsidRDefault="0076657F" w:rsidP="00564746">
            <w:pPr>
              <w:pStyle w:val="PL"/>
              <w:rPr>
                <w:del w:id="90" w:author="COLLET Herve" w:date="2025-02-10T15:32:00Z"/>
                <w:lang w:eastAsia="es-ES"/>
              </w:rPr>
            </w:pPr>
            <w:del w:id="91" w:author="COLLET Herve" w:date="2025-02-10T15:32:00Z">
              <w:r w:rsidDel="0076657F">
                <w:delText>2- A Concatenated USSD is sent to the USIM (composed of 2 USSD messages. The UDL for the first Short Message is 70 and for the second 70)</w:delText>
              </w:r>
            </w:del>
          </w:p>
        </w:tc>
        <w:tc>
          <w:tcPr>
            <w:tcW w:w="2911" w:type="dxa"/>
          </w:tcPr>
          <w:p w14:paraId="4DC030EC" w14:textId="30721CD6" w:rsidR="0076657F" w:rsidDel="0076657F" w:rsidRDefault="0076657F" w:rsidP="00564746">
            <w:pPr>
              <w:pStyle w:val="TAL"/>
              <w:rPr>
                <w:del w:id="92" w:author="COLLET Herve" w:date="2025-02-10T15:32:00Z"/>
                <w:lang w:eastAsia="es-ES"/>
              </w:rPr>
            </w:pPr>
          </w:p>
          <w:p w14:paraId="6121A027" w14:textId="24C8FA96" w:rsidR="0076657F" w:rsidDel="0076657F" w:rsidRDefault="0076657F" w:rsidP="00564746">
            <w:pPr>
              <w:pStyle w:val="TAL"/>
              <w:rPr>
                <w:del w:id="93" w:author="COLLET Herve" w:date="2025-02-10T15:32:00Z"/>
                <w:lang w:eastAsia="es-ES"/>
              </w:rPr>
            </w:pPr>
          </w:p>
          <w:p w14:paraId="6209F0E0" w14:textId="4D4212D9" w:rsidR="0076657F" w:rsidDel="0076657F" w:rsidRDefault="0076657F" w:rsidP="00564746">
            <w:pPr>
              <w:pStyle w:val="TAL"/>
              <w:rPr>
                <w:del w:id="94" w:author="COLLET Herve" w:date="2025-02-10T15:32:00Z"/>
                <w:lang w:eastAsia="es-ES"/>
              </w:rPr>
            </w:pPr>
          </w:p>
          <w:p w14:paraId="326AB31E" w14:textId="7AD9FE2C" w:rsidR="0076657F" w:rsidDel="0076657F" w:rsidRDefault="0076657F" w:rsidP="00564746">
            <w:pPr>
              <w:pStyle w:val="TAL"/>
              <w:rPr>
                <w:del w:id="95" w:author="COLLET Herve" w:date="2025-02-10T15:32:00Z"/>
                <w:lang w:eastAsia="es-ES"/>
              </w:rPr>
            </w:pPr>
          </w:p>
          <w:p w14:paraId="42665566" w14:textId="17F8DB0B" w:rsidR="0076657F" w:rsidDel="0076657F" w:rsidRDefault="0076657F" w:rsidP="00564746">
            <w:pPr>
              <w:pStyle w:val="TAL"/>
              <w:rPr>
                <w:del w:id="96" w:author="COLLET Herve" w:date="2025-02-10T15:32:00Z"/>
                <w:lang w:eastAsia="es-ES"/>
              </w:rPr>
            </w:pPr>
          </w:p>
          <w:p w14:paraId="6AE6F92D" w14:textId="40F7EE9E" w:rsidR="0076657F" w:rsidDel="0076657F" w:rsidRDefault="0076657F" w:rsidP="00564746">
            <w:pPr>
              <w:pStyle w:val="TAL"/>
              <w:rPr>
                <w:del w:id="97" w:author="COLLET Herve" w:date="2025-02-10T15:32:00Z"/>
                <w:lang w:eastAsia="es-ES"/>
              </w:rPr>
            </w:pPr>
          </w:p>
          <w:p w14:paraId="39F22C5C" w14:textId="0289F107" w:rsidR="0076657F" w:rsidDel="0076657F" w:rsidRDefault="0076657F" w:rsidP="00564746">
            <w:pPr>
              <w:pStyle w:val="TAL"/>
              <w:rPr>
                <w:del w:id="98" w:author="COLLET Herve" w:date="2025-02-10T15:32:00Z"/>
                <w:lang w:eastAsia="es-ES"/>
              </w:rPr>
            </w:pPr>
          </w:p>
          <w:p w14:paraId="1A9C8663" w14:textId="00F053EB" w:rsidR="0076657F" w:rsidDel="0076657F" w:rsidRDefault="0076657F" w:rsidP="00564746">
            <w:pPr>
              <w:pStyle w:val="TAL"/>
              <w:rPr>
                <w:del w:id="99" w:author="COLLET Herve" w:date="2025-02-10T15:32:00Z"/>
                <w:lang w:eastAsia="es-ES"/>
              </w:rPr>
            </w:pPr>
          </w:p>
          <w:p w14:paraId="01DC49F4" w14:textId="1ECFFE98" w:rsidR="0076657F" w:rsidDel="0076657F" w:rsidRDefault="0076657F" w:rsidP="00564746">
            <w:pPr>
              <w:pStyle w:val="TAL"/>
              <w:rPr>
                <w:del w:id="100" w:author="COLLET Herve" w:date="2025-02-10T15:32:00Z"/>
                <w:lang w:eastAsia="es-ES"/>
              </w:rPr>
            </w:pPr>
          </w:p>
          <w:p w14:paraId="7B0DBBC7" w14:textId="2C66DBBD" w:rsidR="0076657F" w:rsidDel="0076657F" w:rsidRDefault="0076657F" w:rsidP="00564746">
            <w:pPr>
              <w:pStyle w:val="TAL"/>
              <w:rPr>
                <w:del w:id="101" w:author="COLLET Herve" w:date="2025-02-10T15:32:00Z"/>
                <w:lang w:eastAsia="es-ES"/>
              </w:rPr>
            </w:pPr>
          </w:p>
          <w:p w14:paraId="58E9AC97" w14:textId="4640686B" w:rsidR="0076657F" w:rsidDel="0076657F" w:rsidRDefault="0076657F" w:rsidP="00564746">
            <w:pPr>
              <w:pStyle w:val="TAL"/>
              <w:rPr>
                <w:del w:id="102" w:author="COLLET Herve" w:date="2025-02-10T15:32:00Z"/>
                <w:lang w:eastAsia="es-ES"/>
              </w:rPr>
            </w:pPr>
            <w:del w:id="103" w:author="COLLET Herve" w:date="2025-02-10T15:32:00Z">
              <w:r w:rsidDel="0076657F">
                <w:delText>1- Applet is triggered</w:delText>
              </w:r>
            </w:del>
          </w:p>
          <w:p w14:paraId="178F11F9" w14:textId="2FF2B132" w:rsidR="0076657F" w:rsidDel="0076657F" w:rsidRDefault="0076657F" w:rsidP="00564746">
            <w:pPr>
              <w:pStyle w:val="TAL"/>
              <w:rPr>
                <w:del w:id="104" w:author="COLLET Herve" w:date="2025-02-10T15:32:00Z"/>
                <w:lang w:eastAsia="es-ES"/>
              </w:rPr>
            </w:pPr>
          </w:p>
          <w:p w14:paraId="66B12D42" w14:textId="0C848A1B" w:rsidR="0076657F" w:rsidDel="0076657F" w:rsidRDefault="0076657F" w:rsidP="00564746">
            <w:pPr>
              <w:pStyle w:val="TAL"/>
              <w:rPr>
                <w:del w:id="105" w:author="COLLET Herve" w:date="2025-02-10T15:32:00Z"/>
                <w:lang w:eastAsia="es-ES"/>
              </w:rPr>
            </w:pPr>
          </w:p>
          <w:p w14:paraId="362238D5" w14:textId="13CC58EA" w:rsidR="0076657F" w:rsidDel="0076657F" w:rsidRDefault="0076657F" w:rsidP="00564746">
            <w:pPr>
              <w:pStyle w:val="TAL"/>
              <w:keepNext w:val="0"/>
              <w:keepLines w:val="0"/>
              <w:rPr>
                <w:del w:id="106" w:author="COLLET Herve" w:date="2025-02-10T15:32:00Z"/>
              </w:rPr>
            </w:pPr>
            <w:del w:id="107" w:author="COLLET Herve" w:date="2025-02-10T15:32:00Z">
              <w:r w:rsidDel="0076657F">
                <w:delText>2- Applet is triggered</w:delText>
              </w:r>
            </w:del>
          </w:p>
        </w:tc>
        <w:tc>
          <w:tcPr>
            <w:tcW w:w="2334" w:type="dxa"/>
          </w:tcPr>
          <w:p w14:paraId="59EB26E2" w14:textId="217BC3D4" w:rsidR="0076657F" w:rsidDel="0076657F" w:rsidRDefault="0076657F" w:rsidP="00564746">
            <w:pPr>
              <w:rPr>
                <w:del w:id="108" w:author="COLLET Herve" w:date="2025-02-10T15:32:00Z"/>
                <w:rFonts w:ascii="Arial" w:hAnsi="Arial"/>
                <w:sz w:val="18"/>
              </w:rPr>
            </w:pPr>
          </w:p>
        </w:tc>
      </w:tr>
      <w:tr w:rsidR="0076657F" w:rsidDel="0076657F" w14:paraId="3E94E13A" w14:textId="475FCE44" w:rsidTr="00564746">
        <w:trPr>
          <w:jc w:val="center"/>
          <w:del w:id="109" w:author="COLLET Herve" w:date="2025-02-10T15:32:00Z"/>
        </w:trPr>
        <w:tc>
          <w:tcPr>
            <w:tcW w:w="425" w:type="dxa"/>
          </w:tcPr>
          <w:p w14:paraId="7A4431BC" w14:textId="3D9B9F85" w:rsidR="0076657F" w:rsidDel="0076657F" w:rsidRDefault="0076657F" w:rsidP="00564746">
            <w:pPr>
              <w:pStyle w:val="TAC"/>
              <w:keepNext w:val="0"/>
              <w:keepLines w:val="0"/>
              <w:rPr>
                <w:del w:id="110" w:author="COLLET Herve" w:date="2025-02-10T15:32:00Z"/>
              </w:rPr>
            </w:pPr>
          </w:p>
        </w:tc>
        <w:tc>
          <w:tcPr>
            <w:tcW w:w="4111" w:type="dxa"/>
          </w:tcPr>
          <w:p w14:paraId="2534F7DA" w14:textId="36418618" w:rsidR="0076657F" w:rsidDel="0076657F" w:rsidRDefault="0076657F" w:rsidP="00564746">
            <w:pPr>
              <w:pStyle w:val="TAH"/>
              <w:rPr>
                <w:del w:id="111" w:author="COLLET Herve" w:date="2025-02-10T15:32:00Z"/>
                <w:lang w:eastAsia="es-ES"/>
              </w:rPr>
            </w:pPr>
            <w:del w:id="112" w:author="COLLET Herve" w:date="2025-02-10T15:32:00Z">
              <w:r w:rsidDel="0076657F">
                <w:delText>Applet deregistration</w:delText>
              </w:r>
            </w:del>
          </w:p>
          <w:p w14:paraId="7C153817" w14:textId="0AC220A3" w:rsidR="0076657F" w:rsidDel="0076657F" w:rsidRDefault="0076657F" w:rsidP="00564746">
            <w:pPr>
              <w:pStyle w:val="PL"/>
              <w:rPr>
                <w:del w:id="113" w:author="COLLET Herve" w:date="2025-02-10T15:32:00Z"/>
                <w:lang w:eastAsia="es-ES"/>
              </w:rPr>
            </w:pPr>
          </w:p>
          <w:p w14:paraId="5515B8A6" w14:textId="1E411A0B" w:rsidR="0076657F" w:rsidDel="0076657F" w:rsidRDefault="0076657F" w:rsidP="00564746">
            <w:pPr>
              <w:pStyle w:val="PL"/>
              <w:rPr>
                <w:del w:id="114" w:author="COLLET Herve" w:date="2025-02-10T15:32:00Z"/>
                <w:lang w:eastAsia="es-ES"/>
              </w:rPr>
            </w:pPr>
            <w:del w:id="115" w:author="COLLET Herve" w:date="2025-02-10T15:32:00Z">
              <w:r w:rsidDel="0076657F">
                <w:delText>ToolkitRegistry.clearEvent() method is called for EVENT_FORMATTED_USSD</w:delText>
              </w:r>
            </w:del>
          </w:p>
          <w:p w14:paraId="3D59A088" w14:textId="4290E699" w:rsidR="0076657F" w:rsidDel="0076657F" w:rsidRDefault="0076657F" w:rsidP="00564746">
            <w:pPr>
              <w:pStyle w:val="PL"/>
              <w:rPr>
                <w:del w:id="116" w:author="COLLET Herve" w:date="2025-02-10T15:32:00Z"/>
                <w:lang w:eastAsia="es-ES"/>
              </w:rPr>
            </w:pPr>
          </w:p>
          <w:p w14:paraId="32704E49" w14:textId="1B95604D" w:rsidR="0076657F" w:rsidDel="0076657F" w:rsidRDefault="0076657F" w:rsidP="00564746">
            <w:pPr>
              <w:pStyle w:val="PL"/>
              <w:rPr>
                <w:del w:id="117" w:author="COLLET Herve" w:date="2025-02-10T15:32:00Z"/>
              </w:rPr>
            </w:pPr>
            <w:del w:id="118" w:author="COLLET Herve" w:date="2025-02-10T15:32:00Z">
              <w:r w:rsidDel="0076657F">
                <w:delText>1- A formatted USSD message is sent to the USIM.</w:delText>
              </w:r>
            </w:del>
          </w:p>
          <w:p w14:paraId="197807EF" w14:textId="4C9C265D" w:rsidR="0076657F" w:rsidDel="0076657F" w:rsidRDefault="0076657F" w:rsidP="00564746">
            <w:pPr>
              <w:pStyle w:val="PL"/>
              <w:rPr>
                <w:del w:id="119" w:author="COLLET Herve" w:date="2025-02-10T15:32:00Z"/>
                <w:lang w:eastAsia="es-ES"/>
              </w:rPr>
            </w:pPr>
          </w:p>
          <w:p w14:paraId="2CD52541" w14:textId="7E7DEEF9" w:rsidR="0076657F" w:rsidDel="0076657F" w:rsidRDefault="0076657F" w:rsidP="00564746">
            <w:pPr>
              <w:pStyle w:val="PL"/>
              <w:rPr>
                <w:del w:id="120" w:author="COLLET Herve" w:date="2025-02-10T15:32:00Z"/>
                <w:lang w:eastAsia="es-ES"/>
              </w:rPr>
            </w:pPr>
            <w:del w:id="121" w:author="COLLET Herve" w:date="2025-02-10T15:32:00Z">
              <w:r w:rsidDel="0076657F">
                <w:delText>2- A Concatenated USSD message is sent to the USIM (composed of 2 USSD Messages. The UDL for the first USSD message is 70 and for the second 70).</w:delText>
              </w:r>
            </w:del>
          </w:p>
          <w:p w14:paraId="080308C1" w14:textId="4045BB7F" w:rsidR="0076657F" w:rsidDel="0076657F" w:rsidRDefault="0076657F" w:rsidP="00564746">
            <w:pPr>
              <w:pStyle w:val="PL"/>
              <w:rPr>
                <w:del w:id="122" w:author="COLLET Herve" w:date="2025-02-10T15:32:00Z"/>
                <w:lang w:eastAsia="es-ES"/>
              </w:rPr>
            </w:pPr>
          </w:p>
          <w:p w14:paraId="77739B4B" w14:textId="4E36C67C" w:rsidR="0076657F" w:rsidDel="0076657F" w:rsidRDefault="0076657F" w:rsidP="00564746">
            <w:pPr>
              <w:pStyle w:val="PL"/>
              <w:rPr>
                <w:del w:id="123" w:author="COLLET Herve" w:date="2025-02-10T15:32:00Z"/>
                <w:lang w:eastAsia="es-ES"/>
              </w:rPr>
            </w:pPr>
          </w:p>
          <w:p w14:paraId="29197B84" w14:textId="352B4A79" w:rsidR="0076657F" w:rsidDel="0076657F" w:rsidRDefault="0076657F" w:rsidP="00564746">
            <w:pPr>
              <w:pStyle w:val="PL"/>
              <w:rPr>
                <w:del w:id="124" w:author="COLLET Herve" w:date="2025-02-10T15:32:00Z"/>
                <w:lang w:eastAsia="es-ES"/>
              </w:rPr>
            </w:pPr>
            <w:del w:id="125" w:author="COLLET Herve" w:date="2025-02-10T15:32:00Z">
              <w:r w:rsidDel="0076657F">
                <w:delText>An unrecognized envelope is sent to the USIM</w:delText>
              </w:r>
            </w:del>
          </w:p>
          <w:p w14:paraId="51A446C0" w14:textId="58D4C418" w:rsidR="0076657F" w:rsidDel="0076657F" w:rsidRDefault="0076657F" w:rsidP="00564746">
            <w:pPr>
              <w:pStyle w:val="PL"/>
              <w:rPr>
                <w:del w:id="126" w:author="COLLET Herve" w:date="2025-02-10T15:32:00Z"/>
                <w:lang w:eastAsia="es-ES"/>
              </w:rPr>
            </w:pPr>
          </w:p>
          <w:p w14:paraId="263B1EC0" w14:textId="53817B2F" w:rsidR="0076657F" w:rsidDel="0076657F" w:rsidRDefault="0076657F" w:rsidP="00564746">
            <w:pPr>
              <w:pStyle w:val="PL"/>
              <w:rPr>
                <w:del w:id="127" w:author="COLLET Herve" w:date="2025-02-10T15:32:00Z"/>
                <w:lang w:eastAsia="es-ES"/>
              </w:rPr>
            </w:pPr>
            <w:del w:id="128" w:author="COLLET Herve" w:date="2025-02-10T15:32:00Z">
              <w:r w:rsidDel="0076657F">
                <w:delText>ToolkitRegistry.setEvent() method is called for EVENT_FORMATTED_USSD</w:delText>
              </w:r>
              <w:r w:rsidDel="0076657F">
                <w:rPr>
                  <w:lang w:eastAsia="es-ES"/>
                </w:rPr>
                <w:delText xml:space="preserve"> </w:delText>
              </w:r>
            </w:del>
          </w:p>
          <w:p w14:paraId="45176DE9" w14:textId="5583299B" w:rsidR="0076657F" w:rsidDel="0076657F" w:rsidRDefault="0076657F" w:rsidP="00564746">
            <w:pPr>
              <w:pStyle w:val="PL"/>
              <w:rPr>
                <w:del w:id="129" w:author="COLLET Herve" w:date="2025-02-10T15:32:00Z"/>
                <w:lang w:eastAsia="es-ES"/>
              </w:rPr>
            </w:pPr>
            <w:del w:id="130" w:author="COLLET Herve" w:date="2025-02-10T15:32:00Z">
              <w:r w:rsidDel="0076657F">
                <w:delText>3- A Single formatted USSD is sent to the USIM.</w:delText>
              </w:r>
            </w:del>
          </w:p>
          <w:p w14:paraId="2EE06C65" w14:textId="23E0067D" w:rsidR="0076657F" w:rsidDel="0076657F" w:rsidRDefault="0076657F" w:rsidP="00564746">
            <w:pPr>
              <w:pStyle w:val="PL"/>
              <w:rPr>
                <w:del w:id="131" w:author="COLLET Herve" w:date="2025-02-10T15:32:00Z"/>
                <w:lang w:eastAsia="es-ES"/>
              </w:rPr>
            </w:pPr>
          </w:p>
          <w:p w14:paraId="72AB35FB" w14:textId="71948D6F" w:rsidR="0076657F" w:rsidDel="0076657F" w:rsidRDefault="0076657F" w:rsidP="00564746">
            <w:pPr>
              <w:pStyle w:val="PL"/>
              <w:rPr>
                <w:del w:id="132" w:author="COLLET Herve" w:date="2025-02-10T15:32:00Z"/>
                <w:lang w:eastAsia="es-ES"/>
              </w:rPr>
            </w:pPr>
            <w:del w:id="133" w:author="COLLET Herve" w:date="2025-02-10T15:32:00Z">
              <w:r w:rsidDel="0076657F">
                <w:delText>4- A Concatenated USSD message is sent to the USIM (composed of 2 Messages. The UDL for the first USSD message is 70 and for the second 70).</w:delText>
              </w:r>
            </w:del>
          </w:p>
        </w:tc>
        <w:tc>
          <w:tcPr>
            <w:tcW w:w="2911" w:type="dxa"/>
          </w:tcPr>
          <w:p w14:paraId="2D42CF7A" w14:textId="6B02C066" w:rsidR="0076657F" w:rsidDel="0076657F" w:rsidRDefault="0076657F" w:rsidP="00564746">
            <w:pPr>
              <w:pStyle w:val="TAL"/>
              <w:rPr>
                <w:del w:id="134" w:author="COLLET Herve" w:date="2025-02-10T15:32:00Z"/>
                <w:lang w:eastAsia="es-ES"/>
              </w:rPr>
            </w:pPr>
          </w:p>
          <w:p w14:paraId="771E475F" w14:textId="639C0A9B" w:rsidR="0076657F" w:rsidDel="0076657F" w:rsidRDefault="0076657F" w:rsidP="00564746">
            <w:pPr>
              <w:pStyle w:val="TAL"/>
              <w:rPr>
                <w:del w:id="135" w:author="COLLET Herve" w:date="2025-02-10T15:32:00Z"/>
                <w:lang w:eastAsia="es-ES"/>
              </w:rPr>
            </w:pPr>
          </w:p>
          <w:p w14:paraId="5FA4EF5C" w14:textId="744FB865" w:rsidR="0076657F" w:rsidDel="0076657F" w:rsidRDefault="0076657F" w:rsidP="00564746">
            <w:pPr>
              <w:pStyle w:val="TAL"/>
              <w:rPr>
                <w:del w:id="136" w:author="COLLET Herve" w:date="2025-02-10T15:32:00Z"/>
                <w:lang w:eastAsia="es-ES"/>
              </w:rPr>
            </w:pPr>
          </w:p>
          <w:p w14:paraId="557F9355" w14:textId="3161DD99" w:rsidR="0076657F" w:rsidDel="0076657F" w:rsidRDefault="0076657F" w:rsidP="00564746">
            <w:pPr>
              <w:pStyle w:val="TAL"/>
              <w:rPr>
                <w:del w:id="137" w:author="COLLET Herve" w:date="2025-02-10T15:32:00Z"/>
                <w:lang w:eastAsia="es-ES"/>
              </w:rPr>
            </w:pPr>
          </w:p>
          <w:p w14:paraId="1A4407D6" w14:textId="127F076F" w:rsidR="0076657F" w:rsidDel="0076657F" w:rsidRDefault="0076657F" w:rsidP="00564746">
            <w:pPr>
              <w:pStyle w:val="TAL"/>
              <w:rPr>
                <w:del w:id="138" w:author="COLLET Herve" w:date="2025-02-10T15:32:00Z"/>
                <w:lang w:eastAsia="es-ES"/>
              </w:rPr>
            </w:pPr>
          </w:p>
          <w:p w14:paraId="3EED5C0F" w14:textId="564A8ACA" w:rsidR="0076657F" w:rsidDel="0076657F" w:rsidRDefault="0076657F" w:rsidP="00564746">
            <w:pPr>
              <w:pStyle w:val="TAL"/>
              <w:rPr>
                <w:del w:id="139" w:author="COLLET Herve" w:date="2025-02-10T15:32:00Z"/>
                <w:lang w:eastAsia="es-ES"/>
              </w:rPr>
            </w:pPr>
            <w:del w:id="140" w:author="COLLET Herve" w:date="2025-02-10T15:32:00Z">
              <w:r w:rsidDel="0076657F">
                <w:delText>1- Applet is not triggered</w:delText>
              </w:r>
            </w:del>
          </w:p>
          <w:p w14:paraId="32F17195" w14:textId="04BB5562" w:rsidR="0076657F" w:rsidDel="0076657F" w:rsidRDefault="0076657F" w:rsidP="00564746">
            <w:pPr>
              <w:pStyle w:val="TAL"/>
              <w:rPr>
                <w:del w:id="141" w:author="COLLET Herve" w:date="2025-02-10T15:32:00Z"/>
                <w:lang w:eastAsia="es-ES"/>
              </w:rPr>
            </w:pPr>
          </w:p>
          <w:p w14:paraId="739F3B91" w14:textId="21C73698" w:rsidR="0076657F" w:rsidDel="0076657F" w:rsidRDefault="0076657F" w:rsidP="00564746">
            <w:pPr>
              <w:pStyle w:val="TAL"/>
              <w:rPr>
                <w:del w:id="142" w:author="COLLET Herve" w:date="2025-02-10T15:32:00Z"/>
                <w:lang w:eastAsia="es-ES"/>
              </w:rPr>
            </w:pPr>
          </w:p>
          <w:p w14:paraId="3EBD0CBB" w14:textId="72861C37" w:rsidR="0076657F" w:rsidDel="0076657F" w:rsidRDefault="0076657F" w:rsidP="00564746">
            <w:pPr>
              <w:pStyle w:val="TAL"/>
              <w:rPr>
                <w:del w:id="143" w:author="COLLET Herve" w:date="2025-02-10T15:32:00Z"/>
                <w:lang w:eastAsia="es-ES"/>
              </w:rPr>
            </w:pPr>
          </w:p>
          <w:p w14:paraId="759E40DD" w14:textId="1DF55043" w:rsidR="0076657F" w:rsidDel="0076657F" w:rsidRDefault="0076657F" w:rsidP="00564746">
            <w:pPr>
              <w:pStyle w:val="TAL"/>
              <w:rPr>
                <w:del w:id="144" w:author="COLLET Herve" w:date="2025-02-10T15:32:00Z"/>
                <w:lang w:eastAsia="es-ES"/>
              </w:rPr>
            </w:pPr>
          </w:p>
          <w:p w14:paraId="532B63CE" w14:textId="23D2607B" w:rsidR="0076657F" w:rsidDel="0076657F" w:rsidRDefault="0076657F" w:rsidP="00564746">
            <w:pPr>
              <w:pStyle w:val="TAL"/>
              <w:rPr>
                <w:del w:id="145" w:author="COLLET Herve" w:date="2025-02-10T15:32:00Z"/>
                <w:lang w:eastAsia="es-ES"/>
              </w:rPr>
            </w:pPr>
            <w:del w:id="146" w:author="COLLET Herve" w:date="2025-02-10T15:32:00Z">
              <w:r w:rsidDel="0076657F">
                <w:delText>2- Applet is not triggered</w:delText>
              </w:r>
            </w:del>
          </w:p>
          <w:p w14:paraId="42A0CA0D" w14:textId="58CC0A40" w:rsidR="0076657F" w:rsidDel="0076657F" w:rsidRDefault="0076657F" w:rsidP="00564746">
            <w:pPr>
              <w:pStyle w:val="TAL"/>
              <w:rPr>
                <w:del w:id="147" w:author="COLLET Herve" w:date="2025-02-10T15:32:00Z"/>
                <w:lang w:eastAsia="es-ES"/>
              </w:rPr>
            </w:pPr>
          </w:p>
          <w:p w14:paraId="2D742400" w14:textId="26B2229A" w:rsidR="0076657F" w:rsidDel="0076657F" w:rsidRDefault="0076657F" w:rsidP="00564746">
            <w:pPr>
              <w:pStyle w:val="TAL"/>
              <w:rPr>
                <w:del w:id="148" w:author="COLLET Herve" w:date="2025-02-10T15:32:00Z"/>
                <w:lang w:eastAsia="es-ES"/>
              </w:rPr>
            </w:pPr>
          </w:p>
          <w:p w14:paraId="5B95CE38" w14:textId="1AE63042" w:rsidR="0076657F" w:rsidDel="0076657F" w:rsidRDefault="0076657F" w:rsidP="00564746">
            <w:pPr>
              <w:pStyle w:val="TAL"/>
              <w:rPr>
                <w:del w:id="149" w:author="COLLET Herve" w:date="2025-02-10T15:32:00Z"/>
                <w:lang w:eastAsia="es-ES"/>
              </w:rPr>
            </w:pPr>
          </w:p>
          <w:p w14:paraId="1D15195B" w14:textId="0BD6244E" w:rsidR="0076657F" w:rsidDel="0076657F" w:rsidRDefault="0076657F" w:rsidP="00564746">
            <w:pPr>
              <w:pStyle w:val="TAL"/>
              <w:rPr>
                <w:del w:id="150" w:author="COLLET Herve" w:date="2025-02-10T15:32:00Z"/>
                <w:lang w:eastAsia="es-ES"/>
              </w:rPr>
            </w:pPr>
          </w:p>
          <w:p w14:paraId="4D7A77D2" w14:textId="313B6D06" w:rsidR="0076657F" w:rsidDel="0076657F" w:rsidRDefault="0076657F" w:rsidP="00564746">
            <w:pPr>
              <w:pStyle w:val="TAL"/>
              <w:rPr>
                <w:del w:id="151" w:author="COLLET Herve" w:date="2025-02-10T15:32:00Z"/>
                <w:lang w:eastAsia="es-ES"/>
              </w:rPr>
            </w:pPr>
          </w:p>
          <w:p w14:paraId="6E53A33B" w14:textId="4FD24ADB" w:rsidR="0076657F" w:rsidDel="0076657F" w:rsidRDefault="0076657F" w:rsidP="00564746">
            <w:pPr>
              <w:pStyle w:val="TAL"/>
              <w:rPr>
                <w:del w:id="152" w:author="COLLET Herve" w:date="2025-02-10T15:32:00Z"/>
                <w:lang w:eastAsia="es-ES"/>
              </w:rPr>
            </w:pPr>
          </w:p>
          <w:p w14:paraId="19A9F683" w14:textId="6773F576" w:rsidR="0076657F" w:rsidDel="0076657F" w:rsidRDefault="0076657F" w:rsidP="00564746">
            <w:pPr>
              <w:pStyle w:val="TAL"/>
              <w:rPr>
                <w:del w:id="153" w:author="COLLET Herve" w:date="2025-02-10T15:32:00Z"/>
                <w:lang w:eastAsia="es-ES"/>
              </w:rPr>
            </w:pPr>
            <w:del w:id="154" w:author="COLLET Herve" w:date="2025-02-10T15:32:00Z">
              <w:r w:rsidDel="0076657F">
                <w:delText>3- Applet is triggered</w:delText>
              </w:r>
            </w:del>
          </w:p>
          <w:p w14:paraId="2862BE9B" w14:textId="669CAA5F" w:rsidR="0076657F" w:rsidDel="0076657F" w:rsidRDefault="0076657F" w:rsidP="00564746">
            <w:pPr>
              <w:pStyle w:val="TAL"/>
              <w:rPr>
                <w:del w:id="155" w:author="COLLET Herve" w:date="2025-02-10T15:32:00Z"/>
                <w:lang w:eastAsia="es-ES"/>
              </w:rPr>
            </w:pPr>
          </w:p>
          <w:p w14:paraId="6F3710EE" w14:textId="2340FE0B" w:rsidR="0076657F" w:rsidDel="0076657F" w:rsidRDefault="0076657F" w:rsidP="00564746">
            <w:pPr>
              <w:pStyle w:val="TAL"/>
              <w:rPr>
                <w:del w:id="156" w:author="COLLET Herve" w:date="2025-02-10T15:32:00Z"/>
                <w:lang w:eastAsia="es-ES"/>
              </w:rPr>
            </w:pPr>
          </w:p>
          <w:p w14:paraId="2E916563" w14:textId="3CF8EC8B" w:rsidR="0076657F" w:rsidDel="0076657F" w:rsidRDefault="0076657F" w:rsidP="00564746">
            <w:pPr>
              <w:pStyle w:val="TAL"/>
              <w:rPr>
                <w:del w:id="157" w:author="COLLET Herve" w:date="2025-02-10T15:32:00Z"/>
                <w:lang w:eastAsia="es-ES"/>
              </w:rPr>
            </w:pPr>
            <w:del w:id="158" w:author="COLLET Herve" w:date="2025-02-10T15:32:00Z">
              <w:r w:rsidDel="0076657F">
                <w:delText>4- Applet is triggered</w:delText>
              </w:r>
            </w:del>
          </w:p>
          <w:p w14:paraId="1AEB423C" w14:textId="34975B5A" w:rsidR="0076657F" w:rsidDel="0076657F" w:rsidRDefault="0076657F" w:rsidP="00564746">
            <w:pPr>
              <w:pStyle w:val="TAL"/>
              <w:rPr>
                <w:del w:id="159" w:author="COLLET Herve" w:date="2025-02-10T15:32:00Z"/>
                <w:lang w:eastAsia="es-ES"/>
              </w:rPr>
            </w:pPr>
          </w:p>
        </w:tc>
        <w:tc>
          <w:tcPr>
            <w:tcW w:w="2334" w:type="dxa"/>
          </w:tcPr>
          <w:p w14:paraId="4E58C546" w14:textId="2D9850C8" w:rsidR="0076657F" w:rsidDel="0076657F" w:rsidRDefault="0076657F" w:rsidP="00564746">
            <w:pPr>
              <w:rPr>
                <w:del w:id="160" w:author="COLLET Herve" w:date="2025-02-10T15:32:00Z"/>
                <w:rFonts w:ascii="Arial" w:hAnsi="Arial"/>
                <w:sz w:val="18"/>
              </w:rPr>
            </w:pPr>
          </w:p>
        </w:tc>
      </w:tr>
    </w:tbl>
    <w:p w14:paraId="6050B64A" w14:textId="77777777" w:rsidR="00742F3D" w:rsidRPr="002A2EFE" w:rsidRDefault="00742F3D" w:rsidP="0076657F">
      <w:pPr>
        <w:pStyle w:val="EX"/>
        <w:keepLines w:val="0"/>
        <w:ind w:left="0" w:firstLine="0"/>
        <w:rPr>
          <w:szCs w:val="24"/>
        </w:rPr>
      </w:pPr>
    </w:p>
    <w:p w14:paraId="136E1AF0" w14:textId="77777777" w:rsidR="00742F3D" w:rsidRPr="002A2EFE" w:rsidRDefault="00742F3D" w:rsidP="00742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A9CDF4A" w14:textId="319DA2C7" w:rsidR="0076657F" w:rsidRDefault="0076657F" w:rsidP="0076657F">
      <w:pPr>
        <w:pStyle w:val="Heading4"/>
      </w:pPr>
      <w:bookmarkStart w:id="161" w:name="_Toc51825155"/>
      <w:r>
        <w:t>5.3.4.8</w:t>
      </w:r>
      <w:r>
        <w:tab/>
      </w:r>
      <w:del w:id="162" w:author="COLLET Herve" w:date="2025-02-10T15:33:00Z">
        <w:r w:rsidDel="0076657F">
          <w:delText>EVENT_UNFORMATTED_USSD</w:delText>
        </w:r>
      </w:del>
      <w:bookmarkEnd w:id="161"/>
      <w:ins w:id="163" w:author="COLLET Herve" w:date="2025-02-10T15:33:00Z">
        <w:r>
          <w:t>void</w:t>
        </w:r>
      </w:ins>
    </w:p>
    <w:p w14:paraId="2F2EDFF1" w14:textId="284345A4" w:rsidR="0076657F" w:rsidDel="0076657F" w:rsidRDefault="0076657F" w:rsidP="0076657F">
      <w:pPr>
        <w:outlineLvl w:val="0"/>
        <w:rPr>
          <w:del w:id="164" w:author="COLLET Herve" w:date="2025-02-10T15:33:00Z"/>
        </w:rPr>
      </w:pPr>
      <w:del w:id="165" w:author="COLLET Herve" w:date="2025-02-10T15:33:00Z">
        <w:r w:rsidDel="0076657F">
          <w:delText>Test Area Reference: Ufw_Apt_Euud</w:delText>
        </w:r>
      </w:del>
    </w:p>
    <w:p w14:paraId="3451F406" w14:textId="445E464E" w:rsidR="0076657F" w:rsidDel="0076657F" w:rsidRDefault="0076657F" w:rsidP="0076657F">
      <w:pPr>
        <w:pStyle w:val="H6"/>
        <w:outlineLvl w:val="0"/>
        <w:rPr>
          <w:del w:id="166" w:author="COLLET Herve" w:date="2025-02-10T15:33:00Z"/>
        </w:rPr>
      </w:pPr>
      <w:del w:id="167" w:author="COLLET Herve" w:date="2025-02-10T15:33:00Z">
        <w:r w:rsidDel="0076657F">
          <w:delText>5.3.4.8.1</w:delText>
        </w:r>
        <w:r w:rsidDel="0076657F">
          <w:tab/>
          <w:delText>Conformance requirement</w:delText>
        </w:r>
      </w:del>
    </w:p>
    <w:p w14:paraId="470B4AFE" w14:textId="1B37D07C" w:rsidR="0076657F" w:rsidDel="0076657F" w:rsidRDefault="0076657F" w:rsidP="0076657F">
      <w:pPr>
        <w:pStyle w:val="H6"/>
        <w:outlineLvl w:val="0"/>
        <w:rPr>
          <w:del w:id="168" w:author="COLLET Herve" w:date="2025-02-10T15:33:00Z"/>
        </w:rPr>
      </w:pPr>
      <w:del w:id="169" w:author="COLLET Herve" w:date="2025-02-10T15:33:00Z">
        <w:r w:rsidDel="0076657F">
          <w:delText>5.3.4.8.1.1</w:delText>
        </w:r>
        <w:r w:rsidDel="0076657F">
          <w:tab/>
          <w:delText>Normal execution</w:delText>
        </w:r>
      </w:del>
    </w:p>
    <w:p w14:paraId="1748D0B0" w14:textId="60144162" w:rsidR="0076657F" w:rsidDel="0076657F" w:rsidRDefault="0076657F" w:rsidP="0076657F">
      <w:pPr>
        <w:pStyle w:val="B1"/>
        <w:rPr>
          <w:del w:id="170" w:author="COLLET Herve" w:date="2025-02-10T15:33:00Z"/>
        </w:rPr>
      </w:pPr>
      <w:del w:id="171" w:author="COLLET Herve" w:date="2025-02-10T15:33:00Z">
        <w:r w:rsidDel="0076657F">
          <w:delText>-</w:delText>
        </w:r>
        <w:r w:rsidDel="0076657F">
          <w:tab/>
          <w:delText>CRRN1: The applets registers are triggered by the EVENT_UNFORMATTED_USSD once a unformatted USSDis received by Envelope APDU(s) and is unformatted.</w:delText>
        </w:r>
      </w:del>
    </w:p>
    <w:p w14:paraId="5F7A9E51" w14:textId="1AF470C1" w:rsidR="0076657F" w:rsidDel="0076657F" w:rsidRDefault="0076657F" w:rsidP="0076657F">
      <w:pPr>
        <w:pStyle w:val="B1"/>
        <w:rPr>
          <w:del w:id="172" w:author="COLLET Herve" w:date="2025-02-10T15:33:00Z"/>
        </w:rPr>
      </w:pPr>
      <w:del w:id="173" w:author="COLLET Herve" w:date="2025-02-10T15:33:00Z">
        <w:r w:rsidDel="0076657F">
          <w:delText>-</w:delText>
        </w:r>
        <w:r w:rsidDel="0076657F">
          <w:tab/>
          <w:delText>CRRN2: The applet is not triggered by the EVENT_UNFORMATTED_USSD once it has deregistered from this event.</w:delText>
        </w:r>
      </w:del>
    </w:p>
    <w:p w14:paraId="7E1873F8" w14:textId="595B0FCD" w:rsidR="0076657F" w:rsidDel="0076657F" w:rsidRDefault="0076657F" w:rsidP="0076657F">
      <w:pPr>
        <w:pStyle w:val="H6"/>
        <w:outlineLvl w:val="0"/>
        <w:rPr>
          <w:del w:id="174" w:author="COLLET Herve" w:date="2025-02-10T15:33:00Z"/>
        </w:rPr>
      </w:pPr>
      <w:del w:id="175" w:author="COLLET Herve" w:date="2025-02-10T15:33:00Z">
        <w:r w:rsidDel="0076657F">
          <w:delText>5.3.4.8.1.2</w:delText>
        </w:r>
        <w:r w:rsidDel="0076657F">
          <w:tab/>
          <w:delText>Parameters error</w:delText>
        </w:r>
      </w:del>
    </w:p>
    <w:p w14:paraId="0B25FC8A" w14:textId="04D4639E" w:rsidR="0076657F" w:rsidDel="0076657F" w:rsidRDefault="0076657F" w:rsidP="0076657F">
      <w:pPr>
        <w:outlineLvl w:val="0"/>
        <w:rPr>
          <w:del w:id="176" w:author="COLLET Herve" w:date="2025-02-10T15:33:00Z"/>
        </w:rPr>
      </w:pPr>
      <w:del w:id="177" w:author="COLLET Herve" w:date="2025-02-10T15:33:00Z">
        <w:r w:rsidDel="0076657F">
          <w:delText>No requirements.</w:delText>
        </w:r>
      </w:del>
    </w:p>
    <w:p w14:paraId="4B55EEF5" w14:textId="53B47014" w:rsidR="0076657F" w:rsidDel="0076657F" w:rsidRDefault="0076657F" w:rsidP="0076657F">
      <w:pPr>
        <w:pStyle w:val="H6"/>
        <w:outlineLvl w:val="0"/>
        <w:rPr>
          <w:del w:id="178" w:author="COLLET Herve" w:date="2025-02-10T15:33:00Z"/>
        </w:rPr>
      </w:pPr>
      <w:del w:id="179" w:author="COLLET Herve" w:date="2025-02-10T15:33:00Z">
        <w:r w:rsidDel="0076657F">
          <w:lastRenderedPageBreak/>
          <w:delText>5.3.4.8.1.3</w:delText>
        </w:r>
        <w:r w:rsidDel="0076657F">
          <w:tab/>
          <w:delText>Context Errors</w:delText>
        </w:r>
      </w:del>
    </w:p>
    <w:p w14:paraId="3ABD0904" w14:textId="4B9DC8E0" w:rsidR="0076657F" w:rsidDel="0076657F" w:rsidRDefault="0076657F" w:rsidP="0076657F">
      <w:pPr>
        <w:outlineLvl w:val="0"/>
        <w:rPr>
          <w:del w:id="180" w:author="COLLET Herve" w:date="2025-02-10T15:33:00Z"/>
        </w:rPr>
      </w:pPr>
      <w:del w:id="181" w:author="COLLET Herve" w:date="2025-02-10T15:33:00Z">
        <w:r w:rsidDel="0076657F">
          <w:delText>No requirements.</w:delText>
        </w:r>
      </w:del>
    </w:p>
    <w:p w14:paraId="010FBA65" w14:textId="70C00946" w:rsidR="0076657F" w:rsidDel="0076657F" w:rsidRDefault="0076657F" w:rsidP="0076657F">
      <w:pPr>
        <w:pStyle w:val="H6"/>
        <w:outlineLvl w:val="0"/>
        <w:rPr>
          <w:del w:id="182" w:author="COLLET Herve" w:date="2025-02-10T15:33:00Z"/>
        </w:rPr>
      </w:pPr>
      <w:del w:id="183" w:author="COLLET Herve" w:date="2025-02-10T15:33:00Z">
        <w:r w:rsidDel="0076657F">
          <w:delText>5.3.4.8.2</w:delText>
        </w:r>
        <w:r w:rsidDel="0076657F">
          <w:tab/>
          <w:delText>Test area files</w:delText>
        </w:r>
      </w:del>
    </w:p>
    <w:p w14:paraId="536E634C" w14:textId="1AC5AE1F" w:rsidR="0076657F" w:rsidDel="0076657F" w:rsidRDefault="0076657F" w:rsidP="0076657F">
      <w:pPr>
        <w:pStyle w:val="EX"/>
        <w:outlineLvl w:val="0"/>
        <w:rPr>
          <w:del w:id="184" w:author="COLLET Herve" w:date="2025-02-10T15:33:00Z"/>
        </w:rPr>
      </w:pPr>
      <w:del w:id="185" w:author="COLLET Herve" w:date="2025-02-10T15:33:00Z">
        <w:r w:rsidDel="0076657F">
          <w:delText>Test Source:</w:delText>
        </w:r>
        <w:r w:rsidDel="0076657F">
          <w:tab/>
          <w:delText>Test_Ufw_Apt_Euud.java</w:delText>
        </w:r>
      </w:del>
    </w:p>
    <w:p w14:paraId="4CE433B3" w14:textId="4B9C410E" w:rsidR="0076657F" w:rsidDel="0076657F" w:rsidRDefault="0076657F" w:rsidP="0076657F">
      <w:pPr>
        <w:pStyle w:val="EX"/>
        <w:rPr>
          <w:del w:id="186" w:author="COLLET Herve" w:date="2025-02-10T15:33:00Z"/>
        </w:rPr>
      </w:pPr>
      <w:del w:id="187" w:author="COLLET Herve" w:date="2025-02-10T15:33:00Z">
        <w:r w:rsidDel="0076657F">
          <w:delText>Test Applet:</w:delText>
        </w:r>
        <w:r w:rsidDel="0076657F">
          <w:tab/>
          <w:delText>Ufw_Apt_Euud_1.java</w:delText>
        </w:r>
      </w:del>
    </w:p>
    <w:p w14:paraId="69A03E34" w14:textId="638362BF" w:rsidR="0076657F" w:rsidDel="0076657F" w:rsidRDefault="0076657F" w:rsidP="0076657F">
      <w:pPr>
        <w:pStyle w:val="EX"/>
        <w:rPr>
          <w:del w:id="188" w:author="COLLET Herve" w:date="2025-02-10T15:33:00Z"/>
        </w:rPr>
      </w:pPr>
      <w:del w:id="189" w:author="COLLET Herve" w:date="2025-02-10T15:33:00Z">
        <w:r w:rsidDel="0076657F">
          <w:delText>Cap File:</w:delText>
        </w:r>
        <w:r w:rsidDel="0076657F">
          <w:tab/>
          <w:delText>ufw_apt_euud.cap</w:delText>
        </w:r>
      </w:del>
    </w:p>
    <w:p w14:paraId="437F4B79" w14:textId="62F44ED7" w:rsidR="0076657F" w:rsidDel="0076657F" w:rsidRDefault="0076657F" w:rsidP="0076657F">
      <w:pPr>
        <w:pStyle w:val="H6"/>
        <w:outlineLvl w:val="0"/>
        <w:rPr>
          <w:del w:id="190" w:author="COLLET Herve" w:date="2025-02-10T15:33:00Z"/>
        </w:rPr>
      </w:pPr>
      <w:del w:id="191" w:author="COLLET Herve" w:date="2025-02-10T15:33:00Z">
        <w:r w:rsidDel="0076657F">
          <w:delText>5.3.4.8.3</w:delText>
        </w:r>
        <w:r w:rsidDel="0076657F">
          <w:tab/>
          <w:delText>Test coverage</w:delText>
        </w:r>
      </w:del>
    </w:p>
    <w:p w14:paraId="057F4118" w14:textId="518180AC" w:rsidR="0076657F" w:rsidDel="0076657F" w:rsidRDefault="0076657F" w:rsidP="0076657F">
      <w:pPr>
        <w:pStyle w:val="TH"/>
        <w:spacing w:before="0" w:after="0"/>
        <w:rPr>
          <w:del w:id="192" w:author="COLLET Herve" w:date="2025-02-10T15:33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276"/>
        <w:gridCol w:w="2682"/>
      </w:tblGrid>
      <w:tr w:rsidR="0076657F" w:rsidDel="0076657F" w14:paraId="72C712B0" w14:textId="35139110" w:rsidTr="00564746">
        <w:trPr>
          <w:tblHeader/>
          <w:jc w:val="center"/>
          <w:del w:id="193" w:author="COLLET Herve" w:date="2025-02-10T15:33:00Z"/>
        </w:trPr>
        <w:tc>
          <w:tcPr>
            <w:tcW w:w="2276" w:type="dxa"/>
          </w:tcPr>
          <w:p w14:paraId="7DF0EAEA" w14:textId="4C7F53CD" w:rsidR="0076657F" w:rsidDel="0076657F" w:rsidRDefault="0076657F" w:rsidP="00564746">
            <w:pPr>
              <w:pStyle w:val="TAH"/>
              <w:keepNext w:val="0"/>
              <w:keepLines w:val="0"/>
              <w:rPr>
                <w:del w:id="194" w:author="COLLET Herve" w:date="2025-02-10T15:33:00Z"/>
              </w:rPr>
            </w:pPr>
            <w:del w:id="195" w:author="COLLET Herve" w:date="2025-02-10T15:33:00Z">
              <w:r w:rsidDel="0076657F">
                <w:delText>CRR Number</w:delText>
              </w:r>
            </w:del>
          </w:p>
        </w:tc>
        <w:tc>
          <w:tcPr>
            <w:tcW w:w="2682" w:type="dxa"/>
          </w:tcPr>
          <w:p w14:paraId="1E7111DD" w14:textId="6E6508E8" w:rsidR="0076657F" w:rsidDel="0076657F" w:rsidRDefault="0076657F" w:rsidP="00564746">
            <w:pPr>
              <w:pStyle w:val="TAH"/>
              <w:keepNext w:val="0"/>
              <w:keepLines w:val="0"/>
              <w:rPr>
                <w:del w:id="196" w:author="COLLET Herve" w:date="2025-02-10T15:33:00Z"/>
              </w:rPr>
            </w:pPr>
            <w:del w:id="197" w:author="COLLET Herve" w:date="2025-02-10T15:33:00Z">
              <w:r w:rsidDel="0076657F">
                <w:delText>Test Case Number</w:delText>
              </w:r>
            </w:del>
          </w:p>
        </w:tc>
      </w:tr>
      <w:tr w:rsidR="0076657F" w:rsidDel="0076657F" w14:paraId="171CE359" w14:textId="2FF5C35C" w:rsidTr="00564746">
        <w:trPr>
          <w:jc w:val="center"/>
          <w:del w:id="198" w:author="COLLET Herve" w:date="2025-02-10T15:33:00Z"/>
        </w:trPr>
        <w:tc>
          <w:tcPr>
            <w:tcW w:w="2276" w:type="dxa"/>
          </w:tcPr>
          <w:p w14:paraId="5A24EE1C" w14:textId="7C7A021E" w:rsidR="0076657F" w:rsidDel="0076657F" w:rsidRDefault="0076657F" w:rsidP="00564746">
            <w:pPr>
              <w:pStyle w:val="TAC"/>
              <w:keepNext w:val="0"/>
              <w:keepLines w:val="0"/>
              <w:rPr>
                <w:del w:id="199" w:author="COLLET Herve" w:date="2025-02-10T15:33:00Z"/>
              </w:rPr>
            </w:pPr>
            <w:del w:id="200" w:author="COLLET Herve" w:date="2025-02-10T15:33:00Z">
              <w:r w:rsidDel="0076657F">
                <w:delText>CRRN1</w:delText>
              </w:r>
            </w:del>
          </w:p>
        </w:tc>
        <w:tc>
          <w:tcPr>
            <w:tcW w:w="2682" w:type="dxa"/>
          </w:tcPr>
          <w:p w14:paraId="55CF91E5" w14:textId="56A26B28" w:rsidR="0076657F" w:rsidDel="0076657F" w:rsidRDefault="0076657F" w:rsidP="00564746">
            <w:pPr>
              <w:pStyle w:val="TAC"/>
              <w:keepNext w:val="0"/>
              <w:keepLines w:val="0"/>
              <w:rPr>
                <w:del w:id="201" w:author="COLLET Herve" w:date="2025-02-10T15:33:00Z"/>
              </w:rPr>
            </w:pPr>
            <w:del w:id="202" w:author="COLLET Herve" w:date="2025-02-10T15:33:00Z">
              <w:r w:rsidDel="0076657F">
                <w:delText>1,2</w:delText>
              </w:r>
            </w:del>
          </w:p>
        </w:tc>
      </w:tr>
      <w:tr w:rsidR="0076657F" w:rsidDel="0076657F" w14:paraId="331F0260" w14:textId="3B71A527" w:rsidTr="00564746">
        <w:trPr>
          <w:jc w:val="center"/>
          <w:del w:id="203" w:author="COLLET Herve" w:date="2025-02-10T15:33:00Z"/>
        </w:trPr>
        <w:tc>
          <w:tcPr>
            <w:tcW w:w="2276" w:type="dxa"/>
          </w:tcPr>
          <w:p w14:paraId="4A4A890D" w14:textId="7D05D7F7" w:rsidR="0076657F" w:rsidDel="0076657F" w:rsidRDefault="0076657F" w:rsidP="00564746">
            <w:pPr>
              <w:pStyle w:val="TAC"/>
              <w:keepNext w:val="0"/>
              <w:keepLines w:val="0"/>
              <w:rPr>
                <w:del w:id="204" w:author="COLLET Herve" w:date="2025-02-10T15:33:00Z"/>
              </w:rPr>
            </w:pPr>
            <w:del w:id="205" w:author="COLLET Herve" w:date="2025-02-10T15:33:00Z">
              <w:r w:rsidDel="0076657F">
                <w:delText>CRRN2</w:delText>
              </w:r>
            </w:del>
          </w:p>
        </w:tc>
        <w:tc>
          <w:tcPr>
            <w:tcW w:w="2682" w:type="dxa"/>
          </w:tcPr>
          <w:p w14:paraId="287888A6" w14:textId="4C9CEE60" w:rsidR="0076657F" w:rsidDel="0076657F" w:rsidRDefault="0076657F" w:rsidP="00564746">
            <w:pPr>
              <w:pStyle w:val="TAC"/>
              <w:keepNext w:val="0"/>
              <w:keepLines w:val="0"/>
              <w:rPr>
                <w:del w:id="206" w:author="COLLET Herve" w:date="2025-02-10T15:33:00Z"/>
              </w:rPr>
            </w:pPr>
            <w:del w:id="207" w:author="COLLET Herve" w:date="2025-02-10T15:33:00Z">
              <w:r w:rsidDel="0076657F">
                <w:delText>2</w:delText>
              </w:r>
            </w:del>
          </w:p>
        </w:tc>
      </w:tr>
    </w:tbl>
    <w:p w14:paraId="47AAEDF3" w14:textId="11D99F90" w:rsidR="0076657F" w:rsidDel="0076657F" w:rsidRDefault="0076657F" w:rsidP="0076657F">
      <w:pPr>
        <w:rPr>
          <w:del w:id="208" w:author="COLLET Herve" w:date="2025-02-10T15:33:00Z"/>
        </w:rPr>
      </w:pPr>
    </w:p>
    <w:p w14:paraId="03774B4A" w14:textId="5EE4FC79" w:rsidR="0076657F" w:rsidDel="0076657F" w:rsidRDefault="0076657F" w:rsidP="0076657F">
      <w:pPr>
        <w:pStyle w:val="H6"/>
        <w:outlineLvl w:val="0"/>
        <w:rPr>
          <w:del w:id="209" w:author="COLLET Herve" w:date="2025-02-10T15:33:00Z"/>
        </w:rPr>
      </w:pPr>
      <w:del w:id="210" w:author="COLLET Herve" w:date="2025-02-10T15:33:00Z">
        <w:r w:rsidDel="0076657F">
          <w:delText>5.3.4.8.4</w:delText>
        </w:r>
        <w:r w:rsidDel="0076657F">
          <w:tab/>
          <w:delText xml:space="preserve">Test procedure </w:delText>
        </w:r>
      </w:del>
    </w:p>
    <w:p w14:paraId="128FF85A" w14:textId="11B69151" w:rsidR="0076657F" w:rsidDel="0076657F" w:rsidRDefault="0076657F" w:rsidP="0076657F">
      <w:pPr>
        <w:pStyle w:val="TH"/>
        <w:spacing w:before="0" w:after="0"/>
        <w:rPr>
          <w:del w:id="211" w:author="COLLET Herve" w:date="2025-02-10T15:33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4111"/>
        <w:gridCol w:w="2911"/>
        <w:gridCol w:w="2334"/>
      </w:tblGrid>
      <w:tr w:rsidR="0076657F" w:rsidDel="0076657F" w14:paraId="596EDB6A" w14:textId="1DA30591" w:rsidTr="00564746">
        <w:trPr>
          <w:tblHeader/>
          <w:jc w:val="center"/>
          <w:del w:id="212" w:author="COLLET Herve" w:date="2025-02-10T15:33:00Z"/>
        </w:trPr>
        <w:tc>
          <w:tcPr>
            <w:tcW w:w="425" w:type="dxa"/>
            <w:tcBorders>
              <w:left w:val="single" w:sz="4" w:space="0" w:color="auto"/>
            </w:tcBorders>
          </w:tcPr>
          <w:p w14:paraId="38375D74" w14:textId="0289502A" w:rsidR="0076657F" w:rsidDel="0076657F" w:rsidRDefault="0076657F" w:rsidP="00564746">
            <w:pPr>
              <w:pStyle w:val="TAH"/>
              <w:keepNext w:val="0"/>
              <w:keepLines w:val="0"/>
              <w:rPr>
                <w:del w:id="213" w:author="COLLET Herve" w:date="2025-02-10T15:33:00Z"/>
              </w:rPr>
            </w:pPr>
            <w:del w:id="214" w:author="COLLET Herve" w:date="2025-02-10T15:33:00Z">
              <w:r w:rsidDel="0076657F">
                <w:delText>Id</w:delText>
              </w:r>
            </w:del>
          </w:p>
        </w:tc>
        <w:tc>
          <w:tcPr>
            <w:tcW w:w="4111" w:type="dxa"/>
          </w:tcPr>
          <w:p w14:paraId="3F08ECEE" w14:textId="5047181C" w:rsidR="0076657F" w:rsidDel="0076657F" w:rsidRDefault="0076657F" w:rsidP="00564746">
            <w:pPr>
              <w:pStyle w:val="TAH"/>
              <w:keepNext w:val="0"/>
              <w:keepLines w:val="0"/>
              <w:rPr>
                <w:del w:id="215" w:author="COLLET Herve" w:date="2025-02-10T15:33:00Z"/>
              </w:rPr>
            </w:pPr>
            <w:del w:id="216" w:author="COLLET Herve" w:date="2025-02-10T15:33:00Z">
              <w:r w:rsidDel="0076657F">
                <w:delText>Description</w:delText>
              </w:r>
            </w:del>
          </w:p>
        </w:tc>
        <w:tc>
          <w:tcPr>
            <w:tcW w:w="2911" w:type="dxa"/>
          </w:tcPr>
          <w:p w14:paraId="54762C5E" w14:textId="64B5D714" w:rsidR="0076657F" w:rsidDel="0076657F" w:rsidRDefault="0076657F" w:rsidP="00564746">
            <w:pPr>
              <w:pStyle w:val="TAH"/>
              <w:keepNext w:val="0"/>
              <w:keepLines w:val="0"/>
              <w:rPr>
                <w:del w:id="217" w:author="COLLET Herve" w:date="2025-02-10T15:33:00Z"/>
              </w:rPr>
            </w:pPr>
            <w:del w:id="218" w:author="COLLET Herve" w:date="2025-02-10T15:33:00Z">
              <w:r w:rsidDel="0076657F">
                <w:delText>API/(U)SAT Framework Expectation</w:delText>
              </w:r>
            </w:del>
          </w:p>
        </w:tc>
        <w:tc>
          <w:tcPr>
            <w:tcW w:w="2334" w:type="dxa"/>
          </w:tcPr>
          <w:p w14:paraId="5490FE0B" w14:textId="0C9079F3" w:rsidR="0076657F" w:rsidDel="0076657F" w:rsidRDefault="0076657F" w:rsidP="00564746">
            <w:pPr>
              <w:pStyle w:val="TAH"/>
              <w:keepNext w:val="0"/>
              <w:keepLines w:val="0"/>
              <w:rPr>
                <w:del w:id="219" w:author="COLLET Herve" w:date="2025-02-10T15:33:00Z"/>
              </w:rPr>
            </w:pPr>
            <w:del w:id="220" w:author="COLLET Herve" w:date="2025-02-10T15:33:00Z">
              <w:r w:rsidDel="0076657F">
                <w:delText>APDU Expectation</w:delText>
              </w:r>
            </w:del>
          </w:p>
        </w:tc>
      </w:tr>
      <w:tr w:rsidR="0076657F" w:rsidDel="0076657F" w14:paraId="71FFCA9F" w14:textId="71ADBBE2" w:rsidTr="00564746">
        <w:trPr>
          <w:jc w:val="center"/>
          <w:del w:id="221" w:author="COLLET Herve" w:date="2025-02-10T15:33:00Z"/>
        </w:trPr>
        <w:tc>
          <w:tcPr>
            <w:tcW w:w="425" w:type="dxa"/>
            <w:tcBorders>
              <w:left w:val="single" w:sz="4" w:space="0" w:color="auto"/>
            </w:tcBorders>
          </w:tcPr>
          <w:p w14:paraId="0CE44F2C" w14:textId="724CF6A6" w:rsidR="0076657F" w:rsidDel="0076657F" w:rsidRDefault="0076657F" w:rsidP="00564746">
            <w:pPr>
              <w:pStyle w:val="TAC"/>
              <w:keepNext w:val="0"/>
              <w:keepLines w:val="0"/>
              <w:rPr>
                <w:del w:id="222" w:author="COLLET Herve" w:date="2025-02-10T15:33:00Z"/>
              </w:rPr>
            </w:pPr>
            <w:del w:id="223" w:author="COLLET Herve" w:date="2025-02-10T15:33:00Z">
              <w:r w:rsidDel="0076657F">
                <w:delText>1</w:delText>
              </w:r>
            </w:del>
          </w:p>
        </w:tc>
        <w:tc>
          <w:tcPr>
            <w:tcW w:w="4111" w:type="dxa"/>
          </w:tcPr>
          <w:p w14:paraId="2DBE0069" w14:textId="310E3452" w:rsidR="0076657F" w:rsidDel="0076657F" w:rsidRDefault="0076657F" w:rsidP="00564746">
            <w:pPr>
              <w:pStyle w:val="TAH"/>
              <w:rPr>
                <w:del w:id="224" w:author="COLLET Herve" w:date="2025-02-10T15:33:00Z"/>
                <w:lang w:eastAsia="es-ES"/>
              </w:rPr>
            </w:pPr>
            <w:del w:id="225" w:author="COLLET Herve" w:date="2025-02-10T15:33:00Z">
              <w:r w:rsidDel="0076657F">
                <w:delText>Applet registration to EVENT_UNFORMATTED_USSD and triggering</w:delText>
              </w:r>
            </w:del>
          </w:p>
          <w:p w14:paraId="6D22832D" w14:textId="08FA0E27" w:rsidR="0076657F" w:rsidDel="0076657F" w:rsidRDefault="0076657F" w:rsidP="00564746">
            <w:pPr>
              <w:pStyle w:val="PL"/>
              <w:rPr>
                <w:del w:id="226" w:author="COLLET Herve" w:date="2025-02-10T15:33:00Z"/>
              </w:rPr>
            </w:pPr>
          </w:p>
          <w:p w14:paraId="600F36AE" w14:textId="49D363C5" w:rsidR="0076657F" w:rsidDel="0076657F" w:rsidRDefault="0076657F" w:rsidP="00564746">
            <w:pPr>
              <w:pStyle w:val="PL"/>
              <w:rPr>
                <w:del w:id="227" w:author="COLLET Herve" w:date="2025-02-10T15:33:00Z"/>
                <w:lang w:eastAsia="es-ES"/>
              </w:rPr>
            </w:pPr>
            <w:del w:id="228" w:author="COLLET Herve" w:date="2025-02-10T15:33:00Z">
              <w:r w:rsidDel="0076657F">
                <w:delText>Applet is registered to the EVENT_UNFORMATTED_USSD and EVENT_FORMATTED_USSD</w:delText>
              </w:r>
            </w:del>
          </w:p>
          <w:p w14:paraId="42B18940" w14:textId="4DA76B63" w:rsidR="0076657F" w:rsidDel="0076657F" w:rsidRDefault="0076657F" w:rsidP="00564746">
            <w:pPr>
              <w:pStyle w:val="PL"/>
              <w:rPr>
                <w:del w:id="229" w:author="COLLET Herve" w:date="2025-02-10T15:33:00Z"/>
                <w:lang w:eastAsia="es-ES"/>
              </w:rPr>
            </w:pPr>
          </w:p>
          <w:p w14:paraId="2FEB4680" w14:textId="759DFDEA" w:rsidR="0076657F" w:rsidDel="0076657F" w:rsidRDefault="0076657F" w:rsidP="00564746">
            <w:pPr>
              <w:pStyle w:val="PL"/>
              <w:rPr>
                <w:del w:id="230" w:author="COLLET Herve" w:date="2025-02-10T15:33:00Z"/>
                <w:lang w:eastAsia="es-ES"/>
              </w:rPr>
            </w:pPr>
            <w:del w:id="231" w:author="COLLET Herve" w:date="2025-02-10T15:33:00Z">
              <w:r w:rsidDel="0076657F">
                <w:delText>1-ToolkitRegistry.isEventSet() method is called for EVENT_UNFORMATTED_USSD</w:delText>
              </w:r>
            </w:del>
          </w:p>
          <w:p w14:paraId="6FFC65B4" w14:textId="4922E468" w:rsidR="0076657F" w:rsidDel="0076657F" w:rsidRDefault="0076657F" w:rsidP="00564746">
            <w:pPr>
              <w:pStyle w:val="PL"/>
              <w:rPr>
                <w:del w:id="232" w:author="COLLET Herve" w:date="2025-02-10T15:33:00Z"/>
                <w:lang w:eastAsia="es-ES"/>
              </w:rPr>
            </w:pPr>
          </w:p>
          <w:p w14:paraId="40D695FD" w14:textId="5AA140EC" w:rsidR="0076657F" w:rsidDel="0076657F" w:rsidRDefault="0076657F" w:rsidP="00564746">
            <w:pPr>
              <w:pStyle w:val="PL"/>
              <w:rPr>
                <w:del w:id="233" w:author="COLLET Herve" w:date="2025-02-10T15:33:00Z"/>
                <w:lang w:eastAsia="es-ES"/>
              </w:rPr>
            </w:pPr>
          </w:p>
          <w:p w14:paraId="0344DE76" w14:textId="51797E7B" w:rsidR="0076657F" w:rsidDel="0076657F" w:rsidRDefault="0076657F" w:rsidP="00564746">
            <w:pPr>
              <w:pStyle w:val="PL"/>
              <w:rPr>
                <w:del w:id="234" w:author="COLLET Herve" w:date="2025-02-10T15:33:00Z"/>
                <w:lang w:eastAsia="es-ES"/>
              </w:rPr>
            </w:pPr>
            <w:del w:id="235" w:author="COLLET Herve" w:date="2025-02-10T15:33:00Z">
              <w:r w:rsidDel="0076657F">
                <w:delText>2- A Single and Unformatted USSD message is sent to the USIM.</w:delText>
              </w:r>
            </w:del>
          </w:p>
          <w:p w14:paraId="0416F64A" w14:textId="3CF61318" w:rsidR="0076657F" w:rsidDel="0076657F" w:rsidRDefault="0076657F" w:rsidP="00564746">
            <w:pPr>
              <w:pStyle w:val="PL"/>
              <w:rPr>
                <w:del w:id="236" w:author="COLLET Herve" w:date="2025-02-10T15:33:00Z"/>
                <w:lang w:eastAsia="es-ES"/>
              </w:rPr>
            </w:pPr>
          </w:p>
          <w:p w14:paraId="7FF328CF" w14:textId="47475476" w:rsidR="0076657F" w:rsidDel="0076657F" w:rsidRDefault="0076657F" w:rsidP="00564746">
            <w:pPr>
              <w:pStyle w:val="PL"/>
              <w:rPr>
                <w:del w:id="237" w:author="COLLET Herve" w:date="2025-02-10T15:33:00Z"/>
                <w:lang w:eastAsia="es-ES"/>
              </w:rPr>
            </w:pPr>
          </w:p>
          <w:p w14:paraId="2E717950" w14:textId="4BF55096" w:rsidR="0076657F" w:rsidRPr="00E63E99" w:rsidDel="0076657F" w:rsidRDefault="0076657F" w:rsidP="00564746">
            <w:pPr>
              <w:pStyle w:val="PL"/>
              <w:rPr>
                <w:del w:id="238" w:author="COLLET Herve" w:date="2025-02-10T15:33:00Z"/>
                <w:lang w:eastAsia="es-ES"/>
              </w:rPr>
            </w:pPr>
            <w:del w:id="239" w:author="COLLET Herve" w:date="2025-02-10T15:33:00Z">
              <w:r w:rsidDel="0076657F">
                <w:delText>3- A Concatenated and Unformatted USSD message is sent to the USIM (composed of 2 USSD messages. The UDL for the first message is 70 and for the second 70)</w:delText>
              </w:r>
            </w:del>
          </w:p>
        </w:tc>
        <w:tc>
          <w:tcPr>
            <w:tcW w:w="2911" w:type="dxa"/>
          </w:tcPr>
          <w:p w14:paraId="5247C0D0" w14:textId="1D21659C" w:rsidR="0076657F" w:rsidDel="0076657F" w:rsidRDefault="0076657F" w:rsidP="00564746">
            <w:pPr>
              <w:pStyle w:val="TAL"/>
              <w:rPr>
                <w:del w:id="240" w:author="COLLET Herve" w:date="2025-02-10T15:33:00Z"/>
                <w:lang w:eastAsia="es-ES"/>
              </w:rPr>
            </w:pPr>
          </w:p>
          <w:p w14:paraId="25BCC1BB" w14:textId="2543C05B" w:rsidR="0076657F" w:rsidDel="0076657F" w:rsidRDefault="0076657F" w:rsidP="00564746">
            <w:pPr>
              <w:pStyle w:val="TAL"/>
              <w:rPr>
                <w:del w:id="241" w:author="COLLET Herve" w:date="2025-02-10T15:33:00Z"/>
                <w:lang w:eastAsia="es-ES"/>
              </w:rPr>
            </w:pPr>
          </w:p>
          <w:p w14:paraId="5560F86D" w14:textId="33371CC1" w:rsidR="0076657F" w:rsidDel="0076657F" w:rsidRDefault="0076657F" w:rsidP="00564746">
            <w:pPr>
              <w:pStyle w:val="TAL"/>
              <w:rPr>
                <w:del w:id="242" w:author="COLLET Herve" w:date="2025-02-10T15:33:00Z"/>
                <w:lang w:eastAsia="es-ES"/>
              </w:rPr>
            </w:pPr>
          </w:p>
          <w:p w14:paraId="0427511B" w14:textId="6456ECB5" w:rsidR="0076657F" w:rsidDel="0076657F" w:rsidRDefault="0076657F" w:rsidP="00564746">
            <w:pPr>
              <w:pStyle w:val="TAL"/>
              <w:rPr>
                <w:del w:id="243" w:author="COLLET Herve" w:date="2025-02-10T15:33:00Z"/>
                <w:lang w:eastAsia="es-ES"/>
              </w:rPr>
            </w:pPr>
          </w:p>
          <w:p w14:paraId="735F34AC" w14:textId="75C3B85D" w:rsidR="0076657F" w:rsidDel="0076657F" w:rsidRDefault="0076657F" w:rsidP="00564746">
            <w:pPr>
              <w:pStyle w:val="TAL"/>
              <w:rPr>
                <w:del w:id="244" w:author="COLLET Herve" w:date="2025-02-10T15:33:00Z"/>
                <w:lang w:eastAsia="es-ES"/>
              </w:rPr>
            </w:pPr>
          </w:p>
          <w:p w14:paraId="2674AFB5" w14:textId="7084B51A" w:rsidR="0076657F" w:rsidDel="0076657F" w:rsidRDefault="0076657F" w:rsidP="00564746">
            <w:pPr>
              <w:pStyle w:val="TAL"/>
              <w:rPr>
                <w:del w:id="245" w:author="COLLET Herve" w:date="2025-02-10T15:33:00Z"/>
                <w:lang w:eastAsia="es-ES"/>
              </w:rPr>
            </w:pPr>
          </w:p>
          <w:p w14:paraId="65858B18" w14:textId="4F30FF04" w:rsidR="0076657F" w:rsidDel="0076657F" w:rsidRDefault="0076657F" w:rsidP="00564746">
            <w:pPr>
              <w:pStyle w:val="TAL"/>
              <w:rPr>
                <w:del w:id="246" w:author="COLLET Herve" w:date="2025-02-10T15:33:00Z"/>
                <w:lang w:eastAsia="es-ES"/>
              </w:rPr>
            </w:pPr>
            <w:del w:id="247" w:author="COLLET Herve" w:date="2025-02-10T15:33:00Z">
              <w:r w:rsidDel="0076657F">
                <w:delText>1- The method returns true</w:delText>
              </w:r>
            </w:del>
          </w:p>
          <w:p w14:paraId="4F35F77A" w14:textId="25B42235" w:rsidR="0076657F" w:rsidDel="0076657F" w:rsidRDefault="0076657F" w:rsidP="00564746">
            <w:pPr>
              <w:pStyle w:val="TAL"/>
              <w:rPr>
                <w:del w:id="248" w:author="COLLET Herve" w:date="2025-02-10T15:33:00Z"/>
                <w:lang w:eastAsia="es-ES"/>
              </w:rPr>
            </w:pPr>
          </w:p>
          <w:p w14:paraId="6463E267" w14:textId="0A91185C" w:rsidR="0076657F" w:rsidDel="0076657F" w:rsidRDefault="0076657F" w:rsidP="00564746">
            <w:pPr>
              <w:pStyle w:val="TAL"/>
              <w:rPr>
                <w:del w:id="249" w:author="COLLET Herve" w:date="2025-02-10T15:33:00Z"/>
                <w:lang w:eastAsia="es-ES"/>
              </w:rPr>
            </w:pPr>
          </w:p>
          <w:p w14:paraId="66F17683" w14:textId="7B60315F" w:rsidR="0076657F" w:rsidDel="0076657F" w:rsidRDefault="0076657F" w:rsidP="00564746">
            <w:pPr>
              <w:pStyle w:val="TAL"/>
              <w:rPr>
                <w:del w:id="250" w:author="COLLET Herve" w:date="2025-02-10T15:33:00Z"/>
                <w:lang w:eastAsia="es-ES"/>
              </w:rPr>
            </w:pPr>
          </w:p>
          <w:p w14:paraId="585C6B69" w14:textId="2EF41A6F" w:rsidR="0076657F" w:rsidDel="0076657F" w:rsidRDefault="0076657F" w:rsidP="00564746">
            <w:pPr>
              <w:pStyle w:val="TAL"/>
              <w:rPr>
                <w:del w:id="251" w:author="COLLET Herve" w:date="2025-02-10T15:33:00Z"/>
                <w:lang w:eastAsia="es-ES"/>
              </w:rPr>
            </w:pPr>
            <w:del w:id="252" w:author="COLLET Herve" w:date="2025-02-10T15:33:00Z">
              <w:r w:rsidDel="0076657F">
                <w:delText>2- Applet is triggered</w:delText>
              </w:r>
            </w:del>
          </w:p>
          <w:p w14:paraId="6C918398" w14:textId="65A6E82B" w:rsidR="0076657F" w:rsidDel="0076657F" w:rsidRDefault="0076657F" w:rsidP="00564746">
            <w:pPr>
              <w:pStyle w:val="TAL"/>
              <w:rPr>
                <w:del w:id="253" w:author="COLLET Herve" w:date="2025-02-10T15:33:00Z"/>
                <w:lang w:eastAsia="es-ES"/>
              </w:rPr>
            </w:pPr>
          </w:p>
          <w:p w14:paraId="25724001" w14:textId="4F259D46" w:rsidR="0076657F" w:rsidDel="0076657F" w:rsidRDefault="0076657F" w:rsidP="00564746">
            <w:pPr>
              <w:pStyle w:val="TAL"/>
              <w:rPr>
                <w:del w:id="254" w:author="COLLET Herve" w:date="2025-02-10T15:33:00Z"/>
                <w:lang w:eastAsia="es-ES"/>
              </w:rPr>
            </w:pPr>
          </w:p>
          <w:p w14:paraId="2B0E1B7D" w14:textId="710F7698" w:rsidR="0076657F" w:rsidDel="0076657F" w:rsidRDefault="0076657F" w:rsidP="00564746">
            <w:pPr>
              <w:pStyle w:val="TAL"/>
              <w:rPr>
                <w:del w:id="255" w:author="COLLET Herve" w:date="2025-02-10T15:33:00Z"/>
                <w:lang w:eastAsia="es-ES"/>
              </w:rPr>
            </w:pPr>
          </w:p>
          <w:p w14:paraId="57415BEE" w14:textId="7F6C5777" w:rsidR="0076657F" w:rsidDel="0076657F" w:rsidRDefault="0076657F" w:rsidP="00564746">
            <w:pPr>
              <w:pStyle w:val="TAL"/>
              <w:rPr>
                <w:del w:id="256" w:author="COLLET Herve" w:date="2025-02-10T15:33:00Z"/>
                <w:lang w:eastAsia="es-ES"/>
              </w:rPr>
            </w:pPr>
            <w:del w:id="257" w:author="COLLET Herve" w:date="2025-02-10T15:33:00Z">
              <w:r w:rsidDel="0076657F">
                <w:delText>3- Applet is triggered</w:delText>
              </w:r>
            </w:del>
          </w:p>
          <w:p w14:paraId="0170AB48" w14:textId="7A646172" w:rsidR="0076657F" w:rsidDel="0076657F" w:rsidRDefault="0076657F" w:rsidP="00564746">
            <w:pPr>
              <w:pStyle w:val="TAL"/>
              <w:rPr>
                <w:del w:id="258" w:author="COLLET Herve" w:date="2025-02-10T15:33:00Z"/>
                <w:lang w:eastAsia="es-ES"/>
              </w:rPr>
            </w:pPr>
          </w:p>
          <w:p w14:paraId="5A679942" w14:textId="77FB3DEF" w:rsidR="0076657F" w:rsidDel="0076657F" w:rsidRDefault="0076657F" w:rsidP="00564746">
            <w:pPr>
              <w:pStyle w:val="TAL"/>
              <w:rPr>
                <w:del w:id="259" w:author="COLLET Herve" w:date="2025-02-10T15:33:00Z"/>
                <w:lang w:eastAsia="es-ES"/>
              </w:rPr>
            </w:pPr>
          </w:p>
          <w:p w14:paraId="536F6A58" w14:textId="7C83ECD6" w:rsidR="0076657F" w:rsidDel="0076657F" w:rsidRDefault="0076657F" w:rsidP="00564746">
            <w:pPr>
              <w:pStyle w:val="TAL"/>
              <w:rPr>
                <w:del w:id="260" w:author="COLLET Herve" w:date="2025-02-10T15:33:00Z"/>
                <w:lang w:eastAsia="es-ES"/>
              </w:rPr>
            </w:pPr>
          </w:p>
          <w:p w14:paraId="744F9073" w14:textId="6C21C70C" w:rsidR="0076657F" w:rsidDel="0076657F" w:rsidRDefault="0076657F" w:rsidP="00564746">
            <w:pPr>
              <w:pStyle w:val="TAL"/>
              <w:keepNext w:val="0"/>
              <w:keepLines w:val="0"/>
              <w:rPr>
                <w:del w:id="261" w:author="COLLET Herve" w:date="2025-02-10T15:33:00Z"/>
              </w:rPr>
            </w:pPr>
          </w:p>
        </w:tc>
        <w:tc>
          <w:tcPr>
            <w:tcW w:w="2334" w:type="dxa"/>
          </w:tcPr>
          <w:p w14:paraId="2B658DDB" w14:textId="66DE1A8F" w:rsidR="0076657F" w:rsidDel="0076657F" w:rsidRDefault="0076657F" w:rsidP="00564746">
            <w:pPr>
              <w:rPr>
                <w:del w:id="262" w:author="COLLET Herve" w:date="2025-02-10T15:33:00Z"/>
                <w:rFonts w:ascii="Arial" w:hAnsi="Arial"/>
                <w:sz w:val="18"/>
              </w:rPr>
            </w:pPr>
          </w:p>
        </w:tc>
      </w:tr>
      <w:tr w:rsidR="0076657F" w:rsidDel="0076657F" w14:paraId="11DBC2AE" w14:textId="4C764117" w:rsidTr="00564746">
        <w:trPr>
          <w:jc w:val="center"/>
          <w:del w:id="263" w:author="COLLET Herve" w:date="2025-02-10T15:33:00Z"/>
        </w:trPr>
        <w:tc>
          <w:tcPr>
            <w:tcW w:w="425" w:type="dxa"/>
            <w:tcBorders>
              <w:left w:val="single" w:sz="4" w:space="0" w:color="auto"/>
            </w:tcBorders>
          </w:tcPr>
          <w:p w14:paraId="7D0D1B36" w14:textId="310DC86F" w:rsidR="0076657F" w:rsidDel="0076657F" w:rsidRDefault="0076657F" w:rsidP="00564746">
            <w:pPr>
              <w:pStyle w:val="TAC"/>
              <w:keepNext w:val="0"/>
              <w:keepLines w:val="0"/>
              <w:rPr>
                <w:del w:id="264" w:author="COLLET Herve" w:date="2025-02-10T15:33:00Z"/>
              </w:rPr>
            </w:pPr>
          </w:p>
        </w:tc>
        <w:tc>
          <w:tcPr>
            <w:tcW w:w="4111" w:type="dxa"/>
          </w:tcPr>
          <w:p w14:paraId="7AD9E4B8" w14:textId="3D9431F7" w:rsidR="0076657F" w:rsidDel="0076657F" w:rsidRDefault="0076657F" w:rsidP="00564746">
            <w:pPr>
              <w:pStyle w:val="TAH"/>
              <w:rPr>
                <w:del w:id="265" w:author="COLLET Herve" w:date="2025-02-10T15:33:00Z"/>
                <w:lang w:eastAsia="es-ES"/>
              </w:rPr>
            </w:pPr>
            <w:del w:id="266" w:author="COLLET Herve" w:date="2025-02-10T15:33:00Z">
              <w:r w:rsidDel="0076657F">
                <w:delText>Applet deregistration</w:delText>
              </w:r>
            </w:del>
          </w:p>
          <w:p w14:paraId="14285BA9" w14:textId="794DA4DF" w:rsidR="0076657F" w:rsidDel="0076657F" w:rsidRDefault="0076657F" w:rsidP="00564746">
            <w:pPr>
              <w:pStyle w:val="PL"/>
              <w:rPr>
                <w:del w:id="267" w:author="COLLET Herve" w:date="2025-02-10T15:33:00Z"/>
                <w:sz w:val="18"/>
                <w:lang w:eastAsia="es-ES"/>
              </w:rPr>
            </w:pPr>
          </w:p>
          <w:p w14:paraId="6B511CC3" w14:textId="4AC3D3F7" w:rsidR="0076657F" w:rsidDel="0076657F" w:rsidRDefault="0076657F" w:rsidP="00564746">
            <w:pPr>
              <w:pStyle w:val="PL"/>
              <w:rPr>
                <w:del w:id="268" w:author="COLLET Herve" w:date="2025-02-10T15:33:00Z"/>
                <w:lang w:eastAsia="es-ES"/>
              </w:rPr>
            </w:pPr>
            <w:del w:id="269" w:author="COLLET Herve" w:date="2025-02-10T15:33:00Z">
              <w:r w:rsidDel="0076657F">
                <w:delText>ToolkitRegistry.clearEvent()method is called for EVENT_UNFORMATTED_USSD</w:delText>
              </w:r>
            </w:del>
          </w:p>
          <w:p w14:paraId="21C951CA" w14:textId="55A790C8" w:rsidR="0076657F" w:rsidDel="0076657F" w:rsidRDefault="0076657F" w:rsidP="00564746">
            <w:pPr>
              <w:pStyle w:val="PL"/>
              <w:rPr>
                <w:del w:id="270" w:author="COLLET Herve" w:date="2025-02-10T15:33:00Z"/>
                <w:lang w:eastAsia="es-ES"/>
              </w:rPr>
            </w:pPr>
          </w:p>
          <w:p w14:paraId="43536A0E" w14:textId="186A31A2" w:rsidR="0076657F" w:rsidDel="0076657F" w:rsidRDefault="0076657F" w:rsidP="00564746">
            <w:pPr>
              <w:pStyle w:val="PL"/>
              <w:rPr>
                <w:del w:id="271" w:author="COLLET Herve" w:date="2025-02-10T15:33:00Z"/>
                <w:lang w:eastAsia="es-ES"/>
              </w:rPr>
            </w:pPr>
          </w:p>
          <w:p w14:paraId="72187359" w14:textId="17F1F381" w:rsidR="0076657F" w:rsidDel="0076657F" w:rsidRDefault="0076657F" w:rsidP="00564746">
            <w:pPr>
              <w:pStyle w:val="PL"/>
              <w:rPr>
                <w:del w:id="272" w:author="COLLET Herve" w:date="2025-02-10T15:33:00Z"/>
                <w:lang w:eastAsia="es-ES"/>
              </w:rPr>
            </w:pPr>
            <w:del w:id="273" w:author="COLLET Herve" w:date="2025-02-10T15:33:00Z">
              <w:r w:rsidDel="0076657F">
                <w:delText>1- A Single and Unformatted USSD message is sent to the USIM.</w:delText>
              </w:r>
            </w:del>
          </w:p>
          <w:p w14:paraId="2F0E1C7D" w14:textId="3817690A" w:rsidR="0076657F" w:rsidDel="0076657F" w:rsidRDefault="0076657F" w:rsidP="00564746">
            <w:pPr>
              <w:pStyle w:val="PL"/>
              <w:rPr>
                <w:del w:id="274" w:author="COLLET Herve" w:date="2025-02-10T15:33:00Z"/>
                <w:lang w:eastAsia="es-ES"/>
              </w:rPr>
            </w:pPr>
          </w:p>
          <w:p w14:paraId="4B67A454" w14:textId="752581EA" w:rsidR="0076657F" w:rsidDel="0076657F" w:rsidRDefault="0076657F" w:rsidP="00564746">
            <w:pPr>
              <w:pStyle w:val="PL"/>
              <w:rPr>
                <w:del w:id="275" w:author="COLLET Herve" w:date="2025-02-10T15:33:00Z"/>
                <w:lang w:eastAsia="es-ES"/>
              </w:rPr>
            </w:pPr>
          </w:p>
          <w:p w14:paraId="6217F7D7" w14:textId="6C28A54A" w:rsidR="0076657F" w:rsidDel="0076657F" w:rsidRDefault="0076657F" w:rsidP="00564746">
            <w:pPr>
              <w:pStyle w:val="PL"/>
              <w:rPr>
                <w:del w:id="276" w:author="COLLET Herve" w:date="2025-02-10T15:33:00Z"/>
                <w:lang w:eastAsia="es-ES"/>
              </w:rPr>
            </w:pPr>
            <w:del w:id="277" w:author="COLLET Herve" w:date="2025-02-10T15:33:00Z">
              <w:r w:rsidDel="0076657F">
                <w:delText>2- A Concatenated and Unformatted USSD message is sent to the USIM (composed of 2 USSD messages. The UDL for the first Message is 70 and for the second 70)</w:delText>
              </w:r>
            </w:del>
          </w:p>
          <w:p w14:paraId="4C8BDE54" w14:textId="6E59F174" w:rsidR="0076657F" w:rsidDel="0076657F" w:rsidRDefault="0076657F" w:rsidP="00564746">
            <w:pPr>
              <w:pStyle w:val="PL"/>
              <w:rPr>
                <w:del w:id="278" w:author="COLLET Herve" w:date="2025-02-10T15:33:00Z"/>
                <w:lang w:eastAsia="es-ES"/>
              </w:rPr>
            </w:pPr>
          </w:p>
          <w:p w14:paraId="2CDD1395" w14:textId="51D9191D" w:rsidR="0076657F" w:rsidDel="0076657F" w:rsidRDefault="0076657F" w:rsidP="00564746">
            <w:pPr>
              <w:pStyle w:val="PL"/>
              <w:rPr>
                <w:del w:id="279" w:author="COLLET Herve" w:date="2025-02-10T15:33:00Z"/>
                <w:lang w:eastAsia="es-ES"/>
              </w:rPr>
            </w:pPr>
            <w:del w:id="280" w:author="COLLET Herve" w:date="2025-02-10T15:33:00Z">
              <w:r w:rsidDel="0076657F">
                <w:delText xml:space="preserve">An unrecognized envelope is sent to the USIM </w:delText>
              </w:r>
            </w:del>
          </w:p>
          <w:p w14:paraId="38451784" w14:textId="10A5408F" w:rsidR="0076657F" w:rsidDel="0076657F" w:rsidRDefault="0076657F" w:rsidP="00564746">
            <w:pPr>
              <w:pStyle w:val="PL"/>
              <w:rPr>
                <w:del w:id="281" w:author="COLLET Herve" w:date="2025-02-10T15:33:00Z"/>
                <w:lang w:eastAsia="es-ES"/>
              </w:rPr>
            </w:pPr>
          </w:p>
          <w:p w14:paraId="4DA3FB5E" w14:textId="712A1E05" w:rsidR="0076657F" w:rsidDel="0076657F" w:rsidRDefault="0076657F" w:rsidP="00564746">
            <w:pPr>
              <w:pStyle w:val="PL"/>
              <w:rPr>
                <w:del w:id="282" w:author="COLLET Herve" w:date="2025-02-10T15:33:00Z"/>
                <w:lang w:eastAsia="es-ES"/>
              </w:rPr>
            </w:pPr>
            <w:del w:id="283" w:author="COLLET Herve" w:date="2025-02-10T15:33:00Z">
              <w:r w:rsidDel="0076657F">
                <w:delText>ToolkitRegistry.setEvent() method is called for EVENT_UNFORMATTED_USSD</w:delText>
              </w:r>
            </w:del>
          </w:p>
          <w:p w14:paraId="26EF2BE1" w14:textId="77CEA57E" w:rsidR="0076657F" w:rsidDel="0076657F" w:rsidRDefault="0076657F" w:rsidP="00564746">
            <w:pPr>
              <w:pStyle w:val="PL"/>
              <w:rPr>
                <w:del w:id="284" w:author="COLLET Herve" w:date="2025-02-10T15:33:00Z"/>
                <w:lang w:eastAsia="es-ES"/>
              </w:rPr>
            </w:pPr>
          </w:p>
          <w:p w14:paraId="40730B57" w14:textId="6A74B2A3" w:rsidR="0076657F" w:rsidDel="0076657F" w:rsidRDefault="0076657F" w:rsidP="00564746">
            <w:pPr>
              <w:pStyle w:val="PL"/>
              <w:rPr>
                <w:del w:id="285" w:author="COLLET Herve" w:date="2025-02-10T15:33:00Z"/>
                <w:lang w:eastAsia="es-ES"/>
              </w:rPr>
            </w:pPr>
            <w:del w:id="286" w:author="COLLET Herve" w:date="2025-02-10T15:33:00Z">
              <w:r w:rsidDel="0076657F">
                <w:delText>3- A Single and Unformatted USSD Envelope is sent to the USIM.</w:delText>
              </w:r>
            </w:del>
          </w:p>
          <w:p w14:paraId="1886CFB7" w14:textId="19F61027" w:rsidR="0076657F" w:rsidDel="0076657F" w:rsidRDefault="0076657F" w:rsidP="00564746">
            <w:pPr>
              <w:pStyle w:val="PL"/>
              <w:rPr>
                <w:del w:id="287" w:author="COLLET Herve" w:date="2025-02-10T15:33:00Z"/>
                <w:lang w:eastAsia="es-ES"/>
              </w:rPr>
            </w:pPr>
          </w:p>
          <w:p w14:paraId="06DB616C" w14:textId="0FD66217" w:rsidR="0076657F" w:rsidDel="0076657F" w:rsidRDefault="0076657F" w:rsidP="00564746">
            <w:pPr>
              <w:pStyle w:val="PL"/>
              <w:rPr>
                <w:del w:id="288" w:author="COLLET Herve" w:date="2025-02-10T15:33:00Z"/>
                <w:lang w:eastAsia="es-ES"/>
              </w:rPr>
            </w:pPr>
          </w:p>
          <w:p w14:paraId="293519B8" w14:textId="2B8DE506" w:rsidR="0076657F" w:rsidDel="0076657F" w:rsidRDefault="0076657F" w:rsidP="00564746">
            <w:pPr>
              <w:pStyle w:val="PL"/>
              <w:rPr>
                <w:del w:id="289" w:author="COLLET Herve" w:date="2025-02-10T15:33:00Z"/>
                <w:lang w:eastAsia="es-ES"/>
              </w:rPr>
            </w:pPr>
            <w:del w:id="290" w:author="COLLET Herve" w:date="2025-02-10T15:33:00Z">
              <w:r w:rsidDel="0076657F">
                <w:delText>4- A Concatenated and Unformatted USSD Envelope is sent to the USIM (composed of 2 messages. The UDL for the first message is 70 and for the second 70)</w:delText>
              </w:r>
            </w:del>
          </w:p>
          <w:p w14:paraId="75286522" w14:textId="7D97DF42" w:rsidR="0076657F" w:rsidDel="0076657F" w:rsidRDefault="0076657F" w:rsidP="00564746">
            <w:pPr>
              <w:pStyle w:val="PL"/>
              <w:rPr>
                <w:del w:id="291" w:author="COLLET Herve" w:date="2025-02-10T15:33:00Z"/>
                <w:lang w:eastAsia="es-ES"/>
              </w:rPr>
            </w:pPr>
          </w:p>
          <w:p w14:paraId="29BCB985" w14:textId="465CDD23" w:rsidR="0076657F" w:rsidDel="0076657F" w:rsidRDefault="0076657F" w:rsidP="00564746">
            <w:pPr>
              <w:pStyle w:val="TAH"/>
              <w:rPr>
                <w:del w:id="292" w:author="COLLET Herve" w:date="2025-02-10T15:33:00Z"/>
              </w:rPr>
            </w:pPr>
          </w:p>
        </w:tc>
        <w:tc>
          <w:tcPr>
            <w:tcW w:w="2911" w:type="dxa"/>
          </w:tcPr>
          <w:p w14:paraId="4825FA02" w14:textId="739C72C9" w:rsidR="0076657F" w:rsidDel="0076657F" w:rsidRDefault="0076657F" w:rsidP="00564746">
            <w:pPr>
              <w:pStyle w:val="TAL"/>
              <w:rPr>
                <w:del w:id="293" w:author="COLLET Herve" w:date="2025-02-10T15:33:00Z"/>
                <w:lang w:eastAsia="es-ES"/>
              </w:rPr>
            </w:pPr>
          </w:p>
          <w:p w14:paraId="73F4FEA2" w14:textId="53EC7883" w:rsidR="0076657F" w:rsidDel="0076657F" w:rsidRDefault="0076657F" w:rsidP="00564746">
            <w:pPr>
              <w:pStyle w:val="TAL"/>
              <w:rPr>
                <w:del w:id="294" w:author="COLLET Herve" w:date="2025-02-10T15:33:00Z"/>
                <w:lang w:eastAsia="es-ES"/>
              </w:rPr>
            </w:pPr>
          </w:p>
          <w:p w14:paraId="18D979E0" w14:textId="31D81E38" w:rsidR="0076657F" w:rsidDel="0076657F" w:rsidRDefault="0076657F" w:rsidP="00564746">
            <w:pPr>
              <w:pStyle w:val="TAL"/>
              <w:rPr>
                <w:del w:id="295" w:author="COLLET Herve" w:date="2025-02-10T15:33:00Z"/>
                <w:lang w:eastAsia="es-ES"/>
              </w:rPr>
            </w:pPr>
          </w:p>
          <w:p w14:paraId="6A2544F0" w14:textId="4B0C2202" w:rsidR="0076657F" w:rsidDel="0076657F" w:rsidRDefault="0076657F" w:rsidP="00564746">
            <w:pPr>
              <w:pStyle w:val="TAL"/>
              <w:rPr>
                <w:del w:id="296" w:author="COLLET Herve" w:date="2025-02-10T15:33:00Z"/>
                <w:lang w:eastAsia="es-ES"/>
              </w:rPr>
            </w:pPr>
          </w:p>
          <w:p w14:paraId="32D29EBA" w14:textId="2B819480" w:rsidR="0076657F" w:rsidDel="0076657F" w:rsidRDefault="0076657F" w:rsidP="00564746">
            <w:pPr>
              <w:pStyle w:val="TAL"/>
              <w:rPr>
                <w:del w:id="297" w:author="COLLET Herve" w:date="2025-02-10T15:33:00Z"/>
                <w:lang w:eastAsia="es-ES"/>
              </w:rPr>
            </w:pPr>
          </w:p>
          <w:p w14:paraId="552022DB" w14:textId="0CF45C5F" w:rsidR="0076657F" w:rsidDel="0076657F" w:rsidRDefault="0076657F" w:rsidP="00564746">
            <w:pPr>
              <w:pStyle w:val="TAL"/>
              <w:rPr>
                <w:del w:id="298" w:author="COLLET Herve" w:date="2025-02-10T15:33:00Z"/>
                <w:lang w:eastAsia="es-ES"/>
              </w:rPr>
            </w:pPr>
            <w:del w:id="299" w:author="COLLET Herve" w:date="2025-02-10T15:33:00Z">
              <w:r w:rsidDel="0076657F">
                <w:delText>1- Applet is not triggered</w:delText>
              </w:r>
            </w:del>
          </w:p>
          <w:p w14:paraId="4CE60ADE" w14:textId="15886462" w:rsidR="0076657F" w:rsidDel="0076657F" w:rsidRDefault="0076657F" w:rsidP="00564746">
            <w:pPr>
              <w:pStyle w:val="TAL"/>
              <w:rPr>
                <w:del w:id="300" w:author="COLLET Herve" w:date="2025-02-10T15:33:00Z"/>
                <w:lang w:eastAsia="es-ES"/>
              </w:rPr>
            </w:pPr>
          </w:p>
          <w:p w14:paraId="303BC249" w14:textId="2C7FBC19" w:rsidR="0076657F" w:rsidDel="0076657F" w:rsidRDefault="0076657F" w:rsidP="00564746">
            <w:pPr>
              <w:pStyle w:val="TAL"/>
              <w:rPr>
                <w:del w:id="301" w:author="COLLET Herve" w:date="2025-02-10T15:33:00Z"/>
                <w:lang w:eastAsia="es-ES"/>
              </w:rPr>
            </w:pPr>
          </w:p>
          <w:p w14:paraId="7F9949FA" w14:textId="3B5FE346" w:rsidR="0076657F" w:rsidDel="0076657F" w:rsidRDefault="0076657F" w:rsidP="00564746">
            <w:pPr>
              <w:pStyle w:val="TAL"/>
              <w:rPr>
                <w:del w:id="302" w:author="COLLET Herve" w:date="2025-02-10T15:33:00Z"/>
                <w:lang w:eastAsia="es-ES"/>
              </w:rPr>
            </w:pPr>
          </w:p>
          <w:p w14:paraId="36B7E565" w14:textId="689EC640" w:rsidR="0076657F" w:rsidDel="0076657F" w:rsidRDefault="0076657F" w:rsidP="00564746">
            <w:pPr>
              <w:pStyle w:val="TAL"/>
              <w:rPr>
                <w:del w:id="303" w:author="COLLET Herve" w:date="2025-02-10T15:33:00Z"/>
                <w:lang w:eastAsia="es-ES"/>
              </w:rPr>
            </w:pPr>
          </w:p>
          <w:p w14:paraId="47E82AFC" w14:textId="5FDA2FBF" w:rsidR="0076657F" w:rsidDel="0076657F" w:rsidRDefault="0076657F" w:rsidP="00564746">
            <w:pPr>
              <w:pStyle w:val="TAL"/>
              <w:rPr>
                <w:del w:id="304" w:author="COLLET Herve" w:date="2025-02-10T15:33:00Z"/>
                <w:lang w:eastAsia="es-ES"/>
              </w:rPr>
            </w:pPr>
            <w:del w:id="305" w:author="COLLET Herve" w:date="2025-02-10T15:33:00Z">
              <w:r w:rsidDel="0076657F">
                <w:delText>2- Applet is not triggered</w:delText>
              </w:r>
            </w:del>
          </w:p>
          <w:p w14:paraId="30C5D07A" w14:textId="5066A540" w:rsidR="0076657F" w:rsidDel="0076657F" w:rsidRDefault="0076657F" w:rsidP="00564746">
            <w:pPr>
              <w:pStyle w:val="TAL"/>
              <w:rPr>
                <w:del w:id="306" w:author="COLLET Herve" w:date="2025-02-10T15:33:00Z"/>
                <w:lang w:eastAsia="es-ES"/>
              </w:rPr>
            </w:pPr>
          </w:p>
          <w:p w14:paraId="2FDBA460" w14:textId="0CDE738D" w:rsidR="0076657F" w:rsidDel="0076657F" w:rsidRDefault="0076657F" w:rsidP="00564746">
            <w:pPr>
              <w:pStyle w:val="TAL"/>
              <w:rPr>
                <w:del w:id="307" w:author="COLLET Herve" w:date="2025-02-10T15:33:00Z"/>
                <w:lang w:eastAsia="es-ES"/>
              </w:rPr>
            </w:pPr>
          </w:p>
          <w:p w14:paraId="183DB85D" w14:textId="4D039FE5" w:rsidR="0076657F" w:rsidDel="0076657F" w:rsidRDefault="0076657F" w:rsidP="00564746">
            <w:pPr>
              <w:pStyle w:val="TAL"/>
              <w:rPr>
                <w:del w:id="308" w:author="COLLET Herve" w:date="2025-02-10T15:33:00Z"/>
                <w:lang w:eastAsia="es-ES"/>
              </w:rPr>
            </w:pPr>
          </w:p>
          <w:p w14:paraId="12D69830" w14:textId="1F19EC76" w:rsidR="0076657F" w:rsidDel="0076657F" w:rsidRDefault="0076657F" w:rsidP="00564746">
            <w:pPr>
              <w:pStyle w:val="TAL"/>
              <w:rPr>
                <w:del w:id="309" w:author="COLLET Herve" w:date="2025-02-10T15:33:00Z"/>
                <w:lang w:eastAsia="es-ES"/>
              </w:rPr>
            </w:pPr>
          </w:p>
          <w:p w14:paraId="4D991917" w14:textId="40911D4B" w:rsidR="0076657F" w:rsidDel="0076657F" w:rsidRDefault="0076657F" w:rsidP="00564746">
            <w:pPr>
              <w:pStyle w:val="TAL"/>
              <w:rPr>
                <w:del w:id="310" w:author="COLLET Herve" w:date="2025-02-10T15:33:00Z"/>
                <w:lang w:eastAsia="es-ES"/>
              </w:rPr>
            </w:pPr>
          </w:p>
          <w:p w14:paraId="05647547" w14:textId="1A1DA974" w:rsidR="0076657F" w:rsidDel="0076657F" w:rsidRDefault="0076657F" w:rsidP="00564746">
            <w:pPr>
              <w:pStyle w:val="TAL"/>
              <w:rPr>
                <w:del w:id="311" w:author="COLLET Herve" w:date="2025-02-10T15:33:00Z"/>
                <w:lang w:eastAsia="es-ES"/>
              </w:rPr>
            </w:pPr>
          </w:p>
          <w:p w14:paraId="79F3EA2C" w14:textId="7EFA8D7F" w:rsidR="0076657F" w:rsidDel="0076657F" w:rsidRDefault="0076657F" w:rsidP="00564746">
            <w:pPr>
              <w:pStyle w:val="TAL"/>
              <w:rPr>
                <w:del w:id="312" w:author="COLLET Herve" w:date="2025-02-10T15:33:00Z"/>
                <w:lang w:eastAsia="es-ES"/>
              </w:rPr>
            </w:pPr>
          </w:p>
          <w:p w14:paraId="1D6BA1D5" w14:textId="6D13307A" w:rsidR="0076657F" w:rsidDel="0076657F" w:rsidRDefault="0076657F" w:rsidP="00564746">
            <w:pPr>
              <w:pStyle w:val="TAL"/>
              <w:rPr>
                <w:del w:id="313" w:author="COLLET Herve" w:date="2025-02-10T15:33:00Z"/>
                <w:lang w:eastAsia="es-ES"/>
              </w:rPr>
            </w:pPr>
          </w:p>
          <w:p w14:paraId="452C27FE" w14:textId="383BC39A" w:rsidR="0076657F" w:rsidDel="0076657F" w:rsidRDefault="0076657F" w:rsidP="00564746">
            <w:pPr>
              <w:pStyle w:val="TAL"/>
              <w:rPr>
                <w:del w:id="314" w:author="COLLET Herve" w:date="2025-02-10T15:33:00Z"/>
                <w:lang w:eastAsia="es-ES"/>
              </w:rPr>
            </w:pPr>
            <w:del w:id="315" w:author="COLLET Herve" w:date="2025-02-10T15:33:00Z">
              <w:r w:rsidDel="0076657F">
                <w:delText>3- Applet is triggered</w:delText>
              </w:r>
            </w:del>
          </w:p>
          <w:p w14:paraId="4A071D48" w14:textId="67CBB054" w:rsidR="0076657F" w:rsidDel="0076657F" w:rsidRDefault="0076657F" w:rsidP="00564746">
            <w:pPr>
              <w:pStyle w:val="TAL"/>
              <w:rPr>
                <w:del w:id="316" w:author="COLLET Herve" w:date="2025-02-10T15:33:00Z"/>
                <w:lang w:eastAsia="es-ES"/>
              </w:rPr>
            </w:pPr>
          </w:p>
          <w:p w14:paraId="0DFB1D1D" w14:textId="0C386800" w:rsidR="0076657F" w:rsidDel="0076657F" w:rsidRDefault="0076657F" w:rsidP="00564746">
            <w:pPr>
              <w:pStyle w:val="TAL"/>
              <w:rPr>
                <w:del w:id="317" w:author="COLLET Herve" w:date="2025-02-10T15:33:00Z"/>
                <w:lang w:eastAsia="es-ES"/>
              </w:rPr>
            </w:pPr>
          </w:p>
          <w:p w14:paraId="75989FB9" w14:textId="282E942C" w:rsidR="0076657F" w:rsidDel="0076657F" w:rsidRDefault="0076657F" w:rsidP="00564746">
            <w:pPr>
              <w:pStyle w:val="TAL"/>
              <w:rPr>
                <w:del w:id="318" w:author="COLLET Herve" w:date="2025-02-10T15:33:00Z"/>
                <w:lang w:eastAsia="es-ES"/>
              </w:rPr>
            </w:pPr>
            <w:del w:id="319" w:author="COLLET Herve" w:date="2025-02-10T15:33:00Z">
              <w:r w:rsidDel="0076657F">
                <w:delText>4- Applet is triggered</w:delText>
              </w:r>
            </w:del>
          </w:p>
          <w:p w14:paraId="7B347344" w14:textId="1DF72A23" w:rsidR="0076657F" w:rsidDel="0076657F" w:rsidRDefault="0076657F" w:rsidP="00564746">
            <w:pPr>
              <w:pStyle w:val="TAL"/>
              <w:rPr>
                <w:del w:id="320" w:author="COLLET Herve" w:date="2025-02-10T15:33:00Z"/>
                <w:lang w:eastAsia="es-ES"/>
              </w:rPr>
            </w:pPr>
          </w:p>
          <w:p w14:paraId="2636E9AC" w14:textId="2E184580" w:rsidR="0076657F" w:rsidDel="0076657F" w:rsidRDefault="0076657F" w:rsidP="00564746">
            <w:pPr>
              <w:pStyle w:val="TAL"/>
              <w:rPr>
                <w:del w:id="321" w:author="COLLET Herve" w:date="2025-02-10T15:33:00Z"/>
                <w:lang w:eastAsia="es-ES"/>
              </w:rPr>
            </w:pPr>
          </w:p>
        </w:tc>
        <w:tc>
          <w:tcPr>
            <w:tcW w:w="2334" w:type="dxa"/>
          </w:tcPr>
          <w:p w14:paraId="23AF299A" w14:textId="742F0F98" w:rsidR="0076657F" w:rsidDel="0076657F" w:rsidRDefault="0076657F" w:rsidP="00564746">
            <w:pPr>
              <w:rPr>
                <w:del w:id="322" w:author="COLLET Herve" w:date="2025-02-10T15:33:00Z"/>
                <w:rFonts w:ascii="Arial" w:hAnsi="Arial"/>
                <w:sz w:val="18"/>
              </w:rPr>
            </w:pPr>
          </w:p>
        </w:tc>
      </w:tr>
    </w:tbl>
    <w:p w14:paraId="36C8367F" w14:textId="6FABE765" w:rsidR="0076657F" w:rsidDel="0076657F" w:rsidRDefault="0076657F" w:rsidP="0076657F">
      <w:pPr>
        <w:rPr>
          <w:del w:id="323" w:author="COLLET Herve" w:date="2025-02-10T15:33:00Z"/>
        </w:rPr>
      </w:pPr>
    </w:p>
    <w:p w14:paraId="39DF8333" w14:textId="77777777" w:rsidR="0076657F" w:rsidRDefault="0076657F" w:rsidP="0076657F">
      <w:pPr>
        <w:pStyle w:val="Heading3"/>
      </w:pPr>
      <w:bookmarkStart w:id="324" w:name="_Toc258834056"/>
      <w:bookmarkStart w:id="325" w:name="_Toc51824736"/>
      <w:bookmarkStart w:id="326" w:name="_Toc51825156"/>
      <w:r>
        <w:t>5.3.5</w:t>
      </w:r>
      <w:r>
        <w:tab/>
        <w:t>Envelope response posting</w:t>
      </w:r>
      <w:bookmarkEnd w:id="324"/>
      <w:bookmarkEnd w:id="325"/>
      <w:bookmarkEnd w:id="326"/>
    </w:p>
    <w:p w14:paraId="4EB905EE" w14:textId="77777777" w:rsidR="0076657F" w:rsidRDefault="0076657F" w:rsidP="0076657F">
      <w:pPr>
        <w:pStyle w:val="Heading4"/>
      </w:pPr>
      <w:bookmarkStart w:id="327" w:name="_Toc258834057"/>
      <w:bookmarkStart w:id="328" w:name="_Toc51824737"/>
      <w:bookmarkStart w:id="329" w:name="_Toc51825157"/>
      <w:r>
        <w:t>5.3.5.1</w:t>
      </w:r>
      <w:r>
        <w:tab/>
        <w:t>EVENT_MO_SHORT_MESSAGE_CONTROL_BY_SIM</w:t>
      </w:r>
      <w:bookmarkEnd w:id="327"/>
      <w:bookmarkEnd w:id="328"/>
      <w:bookmarkEnd w:id="329"/>
    </w:p>
    <w:p w14:paraId="27F91D4F" w14:textId="311F9D29" w:rsidR="00742F3D" w:rsidRPr="0076657F" w:rsidRDefault="0076657F" w:rsidP="0076657F">
      <w:r>
        <w:t>Test Area Reference: Ufw_Erp_Emcn</w:t>
      </w:r>
    </w:p>
    <w:p w14:paraId="1AE61E45" w14:textId="77777777" w:rsidR="00742F3D" w:rsidRPr="002A2EFE" w:rsidRDefault="00742F3D" w:rsidP="00742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A2EFE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CC670C8" w14:textId="262F92F9" w:rsidR="0076657F" w:rsidRDefault="0076657F" w:rsidP="0076657F">
      <w:pPr>
        <w:pStyle w:val="Heading3"/>
        <w:keepNext w:val="0"/>
        <w:keepLines w:val="0"/>
      </w:pPr>
      <w:bookmarkStart w:id="330" w:name="_Toc252811635"/>
      <w:bookmarkStart w:id="331" w:name="_Toc258834076"/>
      <w:bookmarkStart w:id="332" w:name="_Toc51824756"/>
      <w:bookmarkStart w:id="333" w:name="_Toc51825176"/>
      <w:r>
        <w:t>5.3.11</w:t>
      </w:r>
      <w:r>
        <w:tab/>
      </w:r>
      <w:del w:id="334" w:author="COLLET Herve" w:date="2025-02-10T15:34:00Z">
        <w:r w:rsidDel="0076657F">
          <w:delText>Concatenated USSD</w:delText>
        </w:r>
      </w:del>
      <w:bookmarkEnd w:id="330"/>
      <w:bookmarkEnd w:id="331"/>
      <w:bookmarkEnd w:id="332"/>
      <w:bookmarkEnd w:id="333"/>
      <w:ins w:id="335" w:author="COLLET Herve" w:date="2025-02-10T15:34:00Z">
        <w:r>
          <w:t>void</w:t>
        </w:r>
      </w:ins>
      <w:r>
        <w:t xml:space="preserve"> </w:t>
      </w:r>
    </w:p>
    <w:p w14:paraId="33E1559D" w14:textId="58C7EA79" w:rsidR="0076657F" w:rsidDel="0076657F" w:rsidRDefault="0076657F" w:rsidP="0076657F">
      <w:pPr>
        <w:pStyle w:val="Heading4"/>
        <w:rPr>
          <w:del w:id="336" w:author="COLLET Herve" w:date="2025-02-10T15:35:00Z"/>
        </w:rPr>
      </w:pPr>
      <w:bookmarkStart w:id="337" w:name="_Toc252811636"/>
      <w:bookmarkStart w:id="338" w:name="_Toc258834077"/>
      <w:bookmarkStart w:id="339" w:name="_Toc51824757"/>
      <w:bookmarkStart w:id="340" w:name="_Toc51825177"/>
      <w:del w:id="341" w:author="COLLET Herve" w:date="2025-02-10T15:35:00Z">
        <w:r w:rsidDel="0076657F">
          <w:delText>5.3.11.1</w:delText>
        </w:r>
        <w:r w:rsidDel="0076657F">
          <w:tab/>
          <w:delText>Concatenation processing</w:delText>
        </w:r>
        <w:bookmarkEnd w:id="337"/>
        <w:bookmarkEnd w:id="338"/>
        <w:bookmarkEnd w:id="339"/>
        <w:bookmarkEnd w:id="340"/>
        <w:r w:rsidDel="0076657F">
          <w:delText xml:space="preserve"> </w:delText>
        </w:r>
      </w:del>
    </w:p>
    <w:p w14:paraId="669E4146" w14:textId="727B405D" w:rsidR="0076657F" w:rsidDel="0076657F" w:rsidRDefault="0076657F" w:rsidP="0076657F">
      <w:pPr>
        <w:outlineLvl w:val="0"/>
        <w:rPr>
          <w:del w:id="342" w:author="COLLET Herve" w:date="2025-02-10T15:35:00Z"/>
        </w:rPr>
      </w:pPr>
      <w:del w:id="343" w:author="COLLET Herve" w:date="2025-02-10T15:35:00Z">
        <w:r w:rsidDel="0076657F">
          <w:delText>Test Area Reference: Ufw_Fusd_Proc</w:delText>
        </w:r>
      </w:del>
    </w:p>
    <w:p w14:paraId="603B0114" w14:textId="129DA421" w:rsidR="0076657F" w:rsidDel="0076657F" w:rsidRDefault="0076657F" w:rsidP="0076657F">
      <w:pPr>
        <w:pStyle w:val="H6"/>
        <w:rPr>
          <w:del w:id="344" w:author="COLLET Herve" w:date="2025-02-10T15:35:00Z"/>
        </w:rPr>
      </w:pPr>
      <w:del w:id="345" w:author="COLLET Herve" w:date="2025-02-10T15:35:00Z">
        <w:r w:rsidDel="0076657F">
          <w:delText>5.3.11.1.1</w:delText>
        </w:r>
        <w:r w:rsidDel="0076657F">
          <w:tab/>
          <w:delText>Conformance requirements:</w:delText>
        </w:r>
      </w:del>
    </w:p>
    <w:p w14:paraId="52A5569F" w14:textId="6AE51BA4" w:rsidR="0076657F" w:rsidDel="0076657F" w:rsidRDefault="0076657F" w:rsidP="0076657F">
      <w:pPr>
        <w:pStyle w:val="H6"/>
        <w:rPr>
          <w:del w:id="346" w:author="COLLET Herve" w:date="2025-02-10T15:35:00Z"/>
        </w:rPr>
      </w:pPr>
      <w:del w:id="347" w:author="COLLET Herve" w:date="2025-02-10T15:35:00Z">
        <w:r w:rsidDel="0076657F">
          <w:delText>5.3.11.1.1.1</w:delText>
        </w:r>
        <w:r w:rsidDel="0076657F">
          <w:tab/>
          <w:delText>Normal execution</w:delText>
        </w:r>
      </w:del>
    </w:p>
    <w:p w14:paraId="2BF9035B" w14:textId="6B54A888" w:rsidR="0076657F" w:rsidDel="0076657F" w:rsidRDefault="0076657F" w:rsidP="0076657F">
      <w:pPr>
        <w:pStyle w:val="B1"/>
        <w:rPr>
          <w:del w:id="348" w:author="COLLET Herve" w:date="2025-02-10T15:35:00Z"/>
        </w:rPr>
      </w:pPr>
      <w:del w:id="349" w:author="COLLET Herve" w:date="2025-02-10T15:35:00Z">
        <w:r w:rsidDel="0076657F">
          <w:delText>-</w:delText>
        </w:r>
        <w:r w:rsidDel="0076657F">
          <w:tab/>
          <w:delText>CRRN1: When a USSD Message is received as concatenated as defined in TS 31.115 [X], it is the responsibility of the (U)SAT Framework to link single USSD Messages together to re</w:delText>
        </w:r>
        <w:r w:rsidDel="0076657F">
          <w:noBreakHyphen/>
          <w:delText>assemble the original message before any further processing.</w:delText>
        </w:r>
      </w:del>
    </w:p>
    <w:p w14:paraId="0B027BA0" w14:textId="5FC609EA" w:rsidR="0076657F" w:rsidRPr="00D56967" w:rsidDel="0076657F" w:rsidRDefault="0076657F" w:rsidP="0076657F">
      <w:pPr>
        <w:pStyle w:val="B1"/>
        <w:rPr>
          <w:del w:id="350" w:author="COLLET Herve" w:date="2025-02-10T15:35:00Z"/>
        </w:rPr>
      </w:pPr>
      <w:del w:id="351" w:author="COLLET Herve" w:date="2025-02-10T15:35:00Z">
        <w:r w:rsidDel="0076657F">
          <w:delText>-</w:delText>
        </w:r>
        <w:r w:rsidDel="0076657F">
          <w:tab/>
          <w:delText xml:space="preserve">CRRN2: The original USSD message shall be placed in one USSD String TLV included in the </w:delText>
        </w:r>
        <w:r w:rsidRPr="00D56967" w:rsidDel="0076657F">
          <w:delText>USATEnvelopeHandle.</w:delText>
        </w:r>
      </w:del>
    </w:p>
    <w:p w14:paraId="794D5A20" w14:textId="5AB418C8" w:rsidR="0076657F" w:rsidRPr="00BE7C27" w:rsidDel="0076657F" w:rsidRDefault="0076657F" w:rsidP="0076657F">
      <w:pPr>
        <w:pStyle w:val="B1"/>
        <w:rPr>
          <w:del w:id="352" w:author="COLLET Herve" w:date="2025-02-10T15:35:00Z"/>
        </w:rPr>
      </w:pPr>
      <w:del w:id="353" w:author="COLLET Herve" w:date="2025-02-10T15:35:00Z">
        <w:r w:rsidRPr="00D56967" w:rsidDel="0076657F">
          <w:delText>-</w:delText>
        </w:r>
        <w:r w:rsidDel="0076657F">
          <w:tab/>
        </w:r>
        <w:r w:rsidRPr="00D56967" w:rsidDel="0076657F">
          <w:delText>CRRN</w:delText>
        </w:r>
        <w:r w:rsidDel="0076657F">
          <w:delText>3: The USSD String parameters (DCS, PFI, CCF) shall correspond to the ones in the last received USSD String (independently of the CCF Sequence number).</w:delText>
        </w:r>
      </w:del>
    </w:p>
    <w:p w14:paraId="278775E3" w14:textId="4AE19937" w:rsidR="0076657F" w:rsidDel="0076657F" w:rsidRDefault="0076657F" w:rsidP="0076657F">
      <w:pPr>
        <w:pStyle w:val="B1"/>
        <w:rPr>
          <w:del w:id="354" w:author="COLLET Herve" w:date="2025-02-10T15:35:00Z"/>
        </w:rPr>
      </w:pPr>
      <w:del w:id="355" w:author="COLLET Herve" w:date="2025-02-10T15:35:00Z">
        <w:r w:rsidDel="0076657F">
          <w:delText>-</w:delText>
        </w:r>
        <w:r w:rsidDel="0076657F">
          <w:tab/>
          <w:delText>CRRN4: The (U)SAT Framework shall be able to process messages with the following properties as a minimum requirement:</w:delText>
        </w:r>
      </w:del>
    </w:p>
    <w:p w14:paraId="12C24D79" w14:textId="13D72025" w:rsidR="0076657F" w:rsidDel="0076657F" w:rsidRDefault="0076657F" w:rsidP="0076657F">
      <w:pPr>
        <w:pStyle w:val="B2"/>
        <w:rPr>
          <w:del w:id="356" w:author="COLLET Herve" w:date="2025-02-10T15:35:00Z"/>
        </w:rPr>
      </w:pPr>
      <w:del w:id="357" w:author="COLLET Herve" w:date="2025-02-10T15:35:00Z">
        <w:r w:rsidDel="0076657F">
          <w:delText>-</w:delText>
        </w:r>
        <w:r w:rsidDel="0076657F">
          <w:tab/>
          <w:delText>the Information Element Identifier is equal to the 8-bit reference number</w:delText>
        </w:r>
      </w:del>
    </w:p>
    <w:p w14:paraId="4322E3CA" w14:textId="6D6FC4D3" w:rsidR="0076657F" w:rsidDel="0076657F" w:rsidRDefault="0076657F" w:rsidP="0076657F">
      <w:pPr>
        <w:pStyle w:val="B2"/>
        <w:rPr>
          <w:del w:id="358" w:author="COLLET Herve" w:date="2025-02-10T15:35:00Z"/>
        </w:rPr>
      </w:pPr>
      <w:del w:id="359" w:author="COLLET Herve" w:date="2025-02-10T15:35:00Z">
        <w:r w:rsidDel="0076657F">
          <w:delText>-</w:delText>
        </w:r>
        <w:r w:rsidDel="0076657F">
          <w:tab/>
          <w:delText>it contains uncompressed 8 bit data or uncompressed UCS2 data</w:delText>
        </w:r>
      </w:del>
    </w:p>
    <w:p w14:paraId="2C898524" w14:textId="73DEBFBF" w:rsidR="0076657F" w:rsidDel="0076657F" w:rsidRDefault="0076657F" w:rsidP="0076657F">
      <w:pPr>
        <w:pStyle w:val="B2"/>
        <w:ind w:left="0" w:firstLine="0"/>
        <w:rPr>
          <w:del w:id="360" w:author="COLLET Herve" w:date="2025-02-10T15:35:00Z"/>
        </w:rPr>
      </w:pPr>
    </w:p>
    <w:p w14:paraId="32C577DE" w14:textId="0504734B" w:rsidR="0076657F" w:rsidDel="0076657F" w:rsidRDefault="0076657F" w:rsidP="0076657F">
      <w:pPr>
        <w:pStyle w:val="Heading4"/>
        <w:rPr>
          <w:del w:id="361" w:author="COLLET Herve" w:date="2025-02-10T15:35:00Z"/>
        </w:rPr>
      </w:pPr>
      <w:bookmarkStart w:id="362" w:name="_Toc252811637"/>
      <w:bookmarkStart w:id="363" w:name="_Toc258834078"/>
      <w:bookmarkStart w:id="364" w:name="_Toc51824758"/>
      <w:bookmarkStart w:id="365" w:name="_Toc51825178"/>
      <w:del w:id="366" w:author="COLLET Herve" w:date="2025-02-10T15:35:00Z">
        <w:r w:rsidDel="0076657F">
          <w:delText>5.3.11.2</w:delText>
        </w:r>
        <w:r w:rsidDel="0076657F">
          <w:tab/>
          <w:delText>Test area files</w:delText>
        </w:r>
        <w:bookmarkEnd w:id="362"/>
        <w:bookmarkEnd w:id="363"/>
        <w:bookmarkEnd w:id="364"/>
        <w:bookmarkEnd w:id="365"/>
      </w:del>
    </w:p>
    <w:p w14:paraId="5C94458E" w14:textId="10D87BC8" w:rsidR="0076657F" w:rsidDel="0076657F" w:rsidRDefault="0076657F" w:rsidP="0076657F">
      <w:pPr>
        <w:pStyle w:val="EX"/>
        <w:outlineLvl w:val="0"/>
        <w:rPr>
          <w:del w:id="367" w:author="COLLET Herve" w:date="2025-02-10T15:35:00Z"/>
        </w:rPr>
      </w:pPr>
      <w:del w:id="368" w:author="COLLET Herve" w:date="2025-02-10T15:35:00Z">
        <w:r w:rsidDel="0076657F">
          <w:delText>Test Source:</w:delText>
        </w:r>
        <w:r w:rsidDel="0076657F">
          <w:tab/>
          <w:delText>Test_Ufw_Fusd_Proc.java</w:delText>
        </w:r>
      </w:del>
    </w:p>
    <w:p w14:paraId="3F3D447C" w14:textId="57AAAABA" w:rsidR="0076657F" w:rsidDel="0076657F" w:rsidRDefault="0076657F" w:rsidP="0076657F">
      <w:pPr>
        <w:pStyle w:val="EX"/>
        <w:rPr>
          <w:del w:id="369" w:author="COLLET Herve" w:date="2025-02-10T15:35:00Z"/>
        </w:rPr>
      </w:pPr>
      <w:del w:id="370" w:author="COLLET Herve" w:date="2025-02-10T15:35:00Z">
        <w:r w:rsidDel="0076657F">
          <w:delText>Test Applet:</w:delText>
        </w:r>
        <w:r w:rsidDel="0076657F">
          <w:tab/>
          <w:delText>Ufw</w:delText>
        </w:r>
        <w:r w:rsidRPr="00FE6847" w:rsidDel="0076657F">
          <w:delText xml:space="preserve"> </w:delText>
        </w:r>
        <w:r w:rsidDel="0076657F">
          <w:delText>Fusd Proc_1.java</w:delText>
        </w:r>
      </w:del>
    </w:p>
    <w:p w14:paraId="2C79121A" w14:textId="4E5FB9B4" w:rsidR="0076657F" w:rsidDel="0076657F" w:rsidRDefault="0076657F" w:rsidP="0076657F">
      <w:pPr>
        <w:pStyle w:val="EX"/>
        <w:rPr>
          <w:del w:id="371" w:author="COLLET Herve" w:date="2025-02-10T15:35:00Z"/>
        </w:rPr>
      </w:pPr>
      <w:del w:id="372" w:author="COLLET Herve" w:date="2025-02-10T15:35:00Z">
        <w:r w:rsidDel="0076657F">
          <w:delText>Cap File:</w:delText>
        </w:r>
        <w:r w:rsidDel="0076657F">
          <w:tab/>
          <w:delText>ufw</w:delText>
        </w:r>
        <w:r w:rsidRPr="00FE6847" w:rsidDel="0076657F">
          <w:delText xml:space="preserve"> </w:delText>
        </w:r>
        <w:r w:rsidDel="0076657F">
          <w:delText>fusd proc.cap</w:delText>
        </w:r>
      </w:del>
    </w:p>
    <w:p w14:paraId="3BB84D1B" w14:textId="520862CC" w:rsidR="0076657F" w:rsidDel="0076657F" w:rsidRDefault="0076657F" w:rsidP="0076657F">
      <w:pPr>
        <w:pStyle w:val="Heading4"/>
        <w:rPr>
          <w:del w:id="373" w:author="COLLET Herve" w:date="2025-02-10T15:35:00Z"/>
        </w:rPr>
      </w:pPr>
      <w:bookmarkStart w:id="374" w:name="_Toc252811638"/>
      <w:bookmarkStart w:id="375" w:name="_Toc258834079"/>
      <w:bookmarkStart w:id="376" w:name="_Toc51824759"/>
      <w:bookmarkStart w:id="377" w:name="_Toc51825179"/>
      <w:del w:id="378" w:author="COLLET Herve" w:date="2025-02-10T15:35:00Z">
        <w:r w:rsidDel="0076657F">
          <w:delText>5.3.11.3</w:delText>
        </w:r>
        <w:r w:rsidDel="0076657F">
          <w:tab/>
          <w:delText>Test coverage</w:delText>
        </w:r>
        <w:bookmarkEnd w:id="374"/>
        <w:bookmarkEnd w:id="375"/>
        <w:bookmarkEnd w:id="376"/>
        <w:bookmarkEnd w:id="377"/>
      </w:del>
    </w:p>
    <w:p w14:paraId="2872E099" w14:textId="26C314A3" w:rsidR="0076657F" w:rsidDel="0076657F" w:rsidRDefault="0076657F" w:rsidP="0076657F">
      <w:pPr>
        <w:pStyle w:val="TH"/>
        <w:spacing w:before="0" w:after="0"/>
        <w:rPr>
          <w:del w:id="379" w:author="COLLET Herve" w:date="2025-02-10T15:35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6"/>
        <w:gridCol w:w="2206"/>
      </w:tblGrid>
      <w:tr w:rsidR="0076657F" w:rsidDel="0076657F" w14:paraId="7EEF6A1C" w14:textId="24BC24A2" w:rsidTr="00564746">
        <w:trPr>
          <w:cantSplit/>
          <w:jc w:val="center"/>
          <w:del w:id="380" w:author="COLLET Herve" w:date="2025-02-10T15:35:00Z"/>
        </w:trPr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1F149D" w14:textId="5D8EB23C" w:rsidR="0076657F" w:rsidDel="0076657F" w:rsidRDefault="0076657F" w:rsidP="00564746">
            <w:pPr>
              <w:pStyle w:val="TAH"/>
              <w:rPr>
                <w:del w:id="381" w:author="COLLET Herve" w:date="2025-02-10T15:35:00Z"/>
              </w:rPr>
            </w:pPr>
            <w:del w:id="382" w:author="COLLET Herve" w:date="2025-02-10T15:35:00Z">
              <w:r w:rsidDel="0076657F">
                <w:delText>CRR number</w:delText>
              </w:r>
            </w:del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6AC5D" w14:textId="4FF5D368" w:rsidR="0076657F" w:rsidDel="0076657F" w:rsidRDefault="0076657F" w:rsidP="00564746">
            <w:pPr>
              <w:pStyle w:val="TAH"/>
              <w:rPr>
                <w:del w:id="383" w:author="COLLET Herve" w:date="2025-02-10T15:35:00Z"/>
              </w:rPr>
            </w:pPr>
            <w:del w:id="384" w:author="COLLET Herve" w:date="2025-02-10T15:35:00Z">
              <w:r w:rsidDel="0076657F">
                <w:delText>Test case number</w:delText>
              </w:r>
            </w:del>
          </w:p>
        </w:tc>
      </w:tr>
      <w:tr w:rsidR="0076657F" w:rsidDel="0076657F" w14:paraId="44DADE20" w14:textId="21DE89B6" w:rsidTr="00564746">
        <w:trPr>
          <w:cantSplit/>
          <w:jc w:val="center"/>
          <w:del w:id="385" w:author="COLLET Herve" w:date="2025-02-10T15:35:00Z"/>
        </w:trPr>
        <w:tc>
          <w:tcPr>
            <w:tcW w:w="2276" w:type="dxa"/>
            <w:tcBorders>
              <w:left w:val="single" w:sz="6" w:space="0" w:color="000000"/>
              <w:bottom w:val="single" w:sz="6" w:space="0" w:color="000000"/>
            </w:tcBorders>
          </w:tcPr>
          <w:p w14:paraId="41C6BDF7" w14:textId="13460C45" w:rsidR="0076657F" w:rsidDel="0076657F" w:rsidRDefault="0076657F" w:rsidP="00564746">
            <w:pPr>
              <w:pStyle w:val="TAC"/>
              <w:rPr>
                <w:del w:id="386" w:author="COLLET Herve" w:date="2025-02-10T15:35:00Z"/>
              </w:rPr>
            </w:pPr>
            <w:del w:id="387" w:author="COLLET Herve" w:date="2025-02-10T15:35:00Z">
              <w:r w:rsidDel="0076657F">
                <w:delText>N1</w:delText>
              </w:r>
            </w:del>
          </w:p>
        </w:tc>
        <w:tc>
          <w:tcPr>
            <w:tcW w:w="22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28812" w14:textId="2DDA1183" w:rsidR="0076657F" w:rsidDel="0076657F" w:rsidRDefault="0076657F" w:rsidP="00564746">
            <w:pPr>
              <w:pStyle w:val="TAC"/>
              <w:rPr>
                <w:del w:id="388" w:author="COLLET Herve" w:date="2025-02-10T15:35:00Z"/>
              </w:rPr>
            </w:pPr>
            <w:del w:id="389" w:author="COLLET Herve" w:date="2025-02-10T15:35:00Z">
              <w:r w:rsidDel="0076657F">
                <w:delText>1 to 9,</w:delText>
              </w:r>
            </w:del>
          </w:p>
        </w:tc>
      </w:tr>
      <w:tr w:rsidR="0076657F" w:rsidDel="0076657F" w14:paraId="6381897C" w14:textId="5006452D" w:rsidTr="00564746">
        <w:trPr>
          <w:cantSplit/>
          <w:jc w:val="center"/>
          <w:del w:id="390" w:author="COLLET Herve" w:date="2025-02-10T15:35:00Z"/>
        </w:trPr>
        <w:tc>
          <w:tcPr>
            <w:tcW w:w="2276" w:type="dxa"/>
            <w:tcBorders>
              <w:left w:val="single" w:sz="6" w:space="0" w:color="000000"/>
              <w:bottom w:val="single" w:sz="6" w:space="0" w:color="000000"/>
            </w:tcBorders>
          </w:tcPr>
          <w:p w14:paraId="1B884553" w14:textId="0505A639" w:rsidR="0076657F" w:rsidDel="0076657F" w:rsidRDefault="0076657F" w:rsidP="00564746">
            <w:pPr>
              <w:pStyle w:val="TAC"/>
              <w:rPr>
                <w:del w:id="391" w:author="COLLET Herve" w:date="2025-02-10T15:35:00Z"/>
              </w:rPr>
            </w:pPr>
            <w:del w:id="392" w:author="COLLET Herve" w:date="2025-02-10T15:35:00Z">
              <w:r w:rsidDel="0076657F">
                <w:delText>N2</w:delText>
              </w:r>
            </w:del>
          </w:p>
        </w:tc>
        <w:tc>
          <w:tcPr>
            <w:tcW w:w="22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83BF8" w14:textId="0E4D8C26" w:rsidR="0076657F" w:rsidDel="0076657F" w:rsidRDefault="0076657F" w:rsidP="00564746">
            <w:pPr>
              <w:pStyle w:val="TAC"/>
              <w:rPr>
                <w:del w:id="393" w:author="COLLET Herve" w:date="2025-02-10T15:35:00Z"/>
              </w:rPr>
            </w:pPr>
            <w:del w:id="394" w:author="COLLET Herve" w:date="2025-02-10T15:35:00Z">
              <w:r w:rsidDel="0076657F">
                <w:delText>1 to 9</w:delText>
              </w:r>
            </w:del>
          </w:p>
        </w:tc>
      </w:tr>
      <w:tr w:rsidR="0076657F" w:rsidDel="0076657F" w14:paraId="39367F74" w14:textId="66CCDBCB" w:rsidTr="00564746">
        <w:trPr>
          <w:cantSplit/>
          <w:jc w:val="center"/>
          <w:del w:id="395" w:author="COLLET Herve" w:date="2025-02-10T15:35:00Z"/>
        </w:trPr>
        <w:tc>
          <w:tcPr>
            <w:tcW w:w="2276" w:type="dxa"/>
            <w:tcBorders>
              <w:left w:val="single" w:sz="6" w:space="0" w:color="000000"/>
              <w:bottom w:val="single" w:sz="6" w:space="0" w:color="000000"/>
            </w:tcBorders>
          </w:tcPr>
          <w:p w14:paraId="7B844591" w14:textId="4BF578B8" w:rsidR="0076657F" w:rsidDel="0076657F" w:rsidRDefault="0076657F" w:rsidP="00564746">
            <w:pPr>
              <w:pStyle w:val="TAC"/>
              <w:rPr>
                <w:del w:id="396" w:author="COLLET Herve" w:date="2025-02-10T15:35:00Z"/>
              </w:rPr>
            </w:pPr>
            <w:del w:id="397" w:author="COLLET Herve" w:date="2025-02-10T15:35:00Z">
              <w:r w:rsidDel="0076657F">
                <w:delText>N3</w:delText>
              </w:r>
            </w:del>
          </w:p>
        </w:tc>
        <w:tc>
          <w:tcPr>
            <w:tcW w:w="22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DBE9E" w14:textId="5F5F51AA" w:rsidR="0076657F" w:rsidDel="0076657F" w:rsidRDefault="0076657F" w:rsidP="00564746">
            <w:pPr>
              <w:pStyle w:val="TAC"/>
              <w:rPr>
                <w:del w:id="398" w:author="COLLET Herve" w:date="2025-02-10T15:35:00Z"/>
              </w:rPr>
            </w:pPr>
            <w:del w:id="399" w:author="COLLET Herve" w:date="2025-02-10T15:35:00Z">
              <w:r w:rsidDel="0076657F">
                <w:delText>6, 10 to 18</w:delText>
              </w:r>
            </w:del>
          </w:p>
        </w:tc>
      </w:tr>
      <w:tr w:rsidR="0076657F" w:rsidDel="0076657F" w14:paraId="7903008E" w14:textId="50597DB0" w:rsidTr="00564746">
        <w:trPr>
          <w:cantSplit/>
          <w:jc w:val="center"/>
          <w:del w:id="400" w:author="COLLET Herve" w:date="2025-02-10T15:35:00Z"/>
        </w:trPr>
        <w:tc>
          <w:tcPr>
            <w:tcW w:w="2276" w:type="dxa"/>
            <w:tcBorders>
              <w:left w:val="single" w:sz="6" w:space="0" w:color="000000"/>
              <w:bottom w:val="single" w:sz="6" w:space="0" w:color="000000"/>
            </w:tcBorders>
          </w:tcPr>
          <w:p w14:paraId="7AC446A0" w14:textId="43C7E050" w:rsidR="0076657F" w:rsidDel="0076657F" w:rsidRDefault="0076657F" w:rsidP="00564746">
            <w:pPr>
              <w:pStyle w:val="TAC"/>
              <w:rPr>
                <w:del w:id="401" w:author="COLLET Herve" w:date="2025-02-10T15:35:00Z"/>
              </w:rPr>
            </w:pPr>
            <w:del w:id="402" w:author="COLLET Herve" w:date="2025-02-10T15:35:00Z">
              <w:r w:rsidDel="0076657F">
                <w:delText>N4</w:delText>
              </w:r>
            </w:del>
          </w:p>
        </w:tc>
        <w:tc>
          <w:tcPr>
            <w:tcW w:w="22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5EE3" w14:textId="0CAC7D8F" w:rsidR="0076657F" w:rsidDel="0076657F" w:rsidRDefault="0076657F" w:rsidP="00564746">
            <w:pPr>
              <w:pStyle w:val="TAC"/>
              <w:rPr>
                <w:del w:id="403" w:author="COLLET Herve" w:date="2025-02-10T15:35:00Z"/>
              </w:rPr>
            </w:pPr>
            <w:del w:id="404" w:author="COLLET Herve" w:date="2025-02-10T15:35:00Z">
              <w:r w:rsidDel="0076657F">
                <w:delText>9,18</w:delText>
              </w:r>
            </w:del>
          </w:p>
        </w:tc>
      </w:tr>
    </w:tbl>
    <w:p w14:paraId="03393C7A" w14:textId="14379F42" w:rsidR="0076657F" w:rsidDel="0076657F" w:rsidRDefault="0076657F" w:rsidP="0076657F">
      <w:pPr>
        <w:tabs>
          <w:tab w:val="left" w:pos="1700"/>
        </w:tabs>
        <w:rPr>
          <w:del w:id="405" w:author="COLLET Herve" w:date="2025-02-10T15:35:00Z"/>
        </w:rPr>
      </w:pPr>
    </w:p>
    <w:p w14:paraId="45D1D595" w14:textId="3116B9D2" w:rsidR="0076657F" w:rsidDel="0076657F" w:rsidRDefault="0076657F" w:rsidP="0076657F">
      <w:pPr>
        <w:pStyle w:val="Heading4"/>
        <w:rPr>
          <w:del w:id="406" w:author="COLLET Herve" w:date="2025-02-10T15:35:00Z"/>
        </w:rPr>
      </w:pPr>
      <w:bookmarkStart w:id="407" w:name="_Toc252811639"/>
      <w:bookmarkStart w:id="408" w:name="_Toc258834080"/>
      <w:bookmarkStart w:id="409" w:name="_Toc51824760"/>
      <w:bookmarkStart w:id="410" w:name="_Toc51825180"/>
      <w:del w:id="411" w:author="COLLET Herve" w:date="2025-02-10T15:35:00Z">
        <w:r w:rsidDel="0076657F">
          <w:lastRenderedPageBreak/>
          <w:delText>5.3.11.4</w:delText>
        </w:r>
        <w:r w:rsidDel="0076657F">
          <w:tab/>
          <w:delText>Test procedure</w:delText>
        </w:r>
        <w:bookmarkEnd w:id="407"/>
        <w:bookmarkEnd w:id="408"/>
        <w:bookmarkEnd w:id="409"/>
        <w:bookmarkEnd w:id="410"/>
        <w:r w:rsidDel="0076657F">
          <w:delText xml:space="preserve"> </w:delText>
        </w:r>
      </w:del>
    </w:p>
    <w:p w14:paraId="1DFB96FD" w14:textId="4FE382A2" w:rsidR="0076657F" w:rsidDel="0076657F" w:rsidRDefault="0076657F" w:rsidP="0076657F">
      <w:pPr>
        <w:pStyle w:val="TH"/>
        <w:spacing w:before="0" w:after="0"/>
        <w:rPr>
          <w:del w:id="412" w:author="COLLET Herve" w:date="2025-02-10T15:35:00Z"/>
          <w:sz w:val="8"/>
          <w:szCs w:val="8"/>
        </w:rPr>
      </w:pPr>
    </w:p>
    <w:tbl>
      <w:tblPr>
        <w:tblW w:w="9910" w:type="dxa"/>
        <w:tblInd w:w="1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4859"/>
        <w:gridCol w:w="2700"/>
        <w:gridCol w:w="1810"/>
      </w:tblGrid>
      <w:tr w:rsidR="0076657F" w:rsidDel="0076657F" w14:paraId="366DADDF" w14:textId="3CC92E01" w:rsidTr="00564746">
        <w:trPr>
          <w:cantSplit/>
          <w:del w:id="413" w:author="COLLET Herve" w:date="2025-02-10T15:35:00Z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7DC3AEE" w14:textId="285B3159" w:rsidR="0076657F" w:rsidDel="0076657F" w:rsidRDefault="0076657F" w:rsidP="00564746">
            <w:pPr>
              <w:pStyle w:val="TAH"/>
              <w:rPr>
                <w:del w:id="414" w:author="COLLET Herve" w:date="2025-02-10T15:35:00Z"/>
              </w:rPr>
            </w:pPr>
            <w:del w:id="415" w:author="COLLET Herve" w:date="2025-02-10T15:35:00Z">
              <w:r w:rsidDel="0076657F">
                <w:delText>Id</w:delText>
              </w:r>
            </w:del>
          </w:p>
        </w:tc>
        <w:tc>
          <w:tcPr>
            <w:tcW w:w="4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CDA031" w14:textId="63616D7F" w:rsidR="0076657F" w:rsidDel="0076657F" w:rsidRDefault="0076657F" w:rsidP="00564746">
            <w:pPr>
              <w:pStyle w:val="TAH"/>
              <w:rPr>
                <w:del w:id="416" w:author="COLLET Herve" w:date="2025-02-10T15:35:00Z"/>
              </w:rPr>
            </w:pPr>
            <w:del w:id="417" w:author="COLLET Herve" w:date="2025-02-10T15:35:00Z">
              <w:r w:rsidDel="0076657F">
                <w:delText>Description</w:delText>
              </w:r>
            </w:del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9874894" w14:textId="6020EABA" w:rsidR="0076657F" w:rsidDel="0076657F" w:rsidRDefault="0076657F" w:rsidP="00564746">
            <w:pPr>
              <w:pStyle w:val="TAH"/>
              <w:rPr>
                <w:del w:id="418" w:author="COLLET Herve" w:date="2025-02-10T15:35:00Z"/>
              </w:rPr>
            </w:pPr>
            <w:del w:id="419" w:author="COLLET Herve" w:date="2025-02-10T15:35:00Z">
              <w:r w:rsidDel="0076657F">
                <w:delText>API/(U)SAT Framework Expectation</w:delText>
              </w:r>
            </w:del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801E6" w14:textId="6119FB43" w:rsidR="0076657F" w:rsidDel="0076657F" w:rsidRDefault="0076657F" w:rsidP="00564746">
            <w:pPr>
              <w:pStyle w:val="TAH"/>
              <w:rPr>
                <w:del w:id="420" w:author="COLLET Herve" w:date="2025-02-10T15:35:00Z"/>
              </w:rPr>
            </w:pPr>
            <w:del w:id="421" w:author="COLLET Herve" w:date="2025-02-10T15:35:00Z">
              <w:r w:rsidDel="0076657F">
                <w:delText>APDU Expectation</w:delText>
              </w:r>
            </w:del>
          </w:p>
        </w:tc>
      </w:tr>
      <w:tr w:rsidR="0076657F" w:rsidDel="0076657F" w14:paraId="02AD2989" w14:textId="03DFB0A3" w:rsidTr="00564746">
        <w:trPr>
          <w:cantSplit/>
          <w:del w:id="422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28B40B45" w14:textId="0CF6AF16" w:rsidR="0076657F" w:rsidDel="0076657F" w:rsidRDefault="0076657F" w:rsidP="00564746">
            <w:pPr>
              <w:pStyle w:val="B1"/>
              <w:ind w:left="0" w:firstLine="0"/>
              <w:jc w:val="center"/>
              <w:rPr>
                <w:del w:id="423" w:author="COLLET Herve" w:date="2025-02-10T15:35:00Z"/>
              </w:rPr>
            </w:pP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E2125F1" w14:textId="30B8B417" w:rsidR="0076657F" w:rsidDel="0076657F" w:rsidRDefault="0076657F" w:rsidP="00564746">
            <w:pPr>
              <w:pStyle w:val="TAH"/>
              <w:rPr>
                <w:del w:id="424" w:author="COLLET Herve" w:date="2025-02-10T15:35:00Z"/>
              </w:rPr>
            </w:pPr>
            <w:del w:id="425" w:author="COLLET Herve" w:date="2025-02-10T15:35:00Z">
              <w:r w:rsidDel="0076657F">
                <w:delText>Applet registration to EVENT_FORMATTED_USSD and triggering</w:delText>
              </w:r>
            </w:del>
          </w:p>
          <w:p w14:paraId="78B95A26" w14:textId="38E1A781" w:rsidR="0076657F" w:rsidDel="0076657F" w:rsidRDefault="0076657F" w:rsidP="00564746">
            <w:pPr>
              <w:pStyle w:val="PL"/>
              <w:rPr>
                <w:del w:id="426" w:author="COLLET Herve" w:date="2025-02-10T15:35:00Z"/>
              </w:rPr>
            </w:pPr>
          </w:p>
          <w:p w14:paraId="79C46E92" w14:textId="1582D2D1" w:rsidR="0076657F" w:rsidDel="0076657F" w:rsidRDefault="0076657F" w:rsidP="00564746">
            <w:pPr>
              <w:pStyle w:val="PL"/>
              <w:rPr>
                <w:del w:id="427" w:author="COLLET Herve" w:date="2025-02-10T15:35:00Z"/>
              </w:rPr>
            </w:pPr>
            <w:del w:id="428" w:author="COLLET Herve" w:date="2025-02-10T15:35:00Z">
              <w:r w:rsidDel="0076657F">
                <w:delText>Applet is registered to EVENT_FORMATTED_USSD and EVENT_UNFORMATTED_USSD events</w:delText>
              </w:r>
            </w:del>
          </w:p>
          <w:p w14:paraId="7FD2C029" w14:textId="56DE650E" w:rsidR="0076657F" w:rsidDel="0076657F" w:rsidRDefault="0076657F" w:rsidP="00564746">
            <w:pPr>
              <w:pStyle w:val="PL"/>
              <w:rPr>
                <w:del w:id="429" w:author="COLLET Herve" w:date="2025-02-10T15:35:00Z"/>
              </w:rPr>
            </w:pPr>
          </w:p>
          <w:p w14:paraId="5322DF1A" w14:textId="3598CB36" w:rsidR="0076657F" w:rsidDel="0076657F" w:rsidRDefault="0076657F" w:rsidP="00564746">
            <w:pPr>
              <w:pStyle w:val="PL"/>
              <w:rPr>
                <w:del w:id="430" w:author="COLLET Herve" w:date="2025-02-10T15:35:00Z"/>
              </w:rPr>
            </w:pPr>
            <w:del w:id="431" w:author="COLLET Herve" w:date="2025-02-10T15:35:00Z">
              <w:r w:rsidDel="0076657F">
                <w:delText>A concatenated formatted USSD is sent to the (U)SIM (composed of three segments).</w:delText>
              </w:r>
            </w:del>
          </w:p>
          <w:p w14:paraId="7BD5CC2C" w14:textId="41B8B46D" w:rsidR="0076657F" w:rsidDel="0076657F" w:rsidRDefault="0076657F" w:rsidP="00564746">
            <w:pPr>
              <w:pStyle w:val="PL"/>
              <w:rPr>
                <w:del w:id="432" w:author="COLLET Herve" w:date="2025-02-10T15:35:00Z"/>
              </w:rPr>
            </w:pP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5406AB1F" w14:textId="65EEA352" w:rsidR="0076657F" w:rsidDel="0076657F" w:rsidRDefault="0076657F" w:rsidP="00564746">
            <w:pPr>
              <w:pStyle w:val="TAL"/>
              <w:rPr>
                <w:del w:id="433" w:author="COLLET Herve" w:date="2025-02-10T15:35:00Z"/>
              </w:rPr>
            </w:pP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F96E9" w14:textId="0EFC65F2" w:rsidR="0076657F" w:rsidDel="0076657F" w:rsidRDefault="0076657F" w:rsidP="00564746">
            <w:pPr>
              <w:pStyle w:val="TAH"/>
              <w:rPr>
                <w:del w:id="434" w:author="COLLET Herve" w:date="2025-02-10T15:35:00Z"/>
              </w:rPr>
            </w:pPr>
          </w:p>
        </w:tc>
      </w:tr>
      <w:tr w:rsidR="0076657F" w:rsidDel="0076657F" w14:paraId="464254F4" w14:textId="22D94F9D" w:rsidTr="00564746">
        <w:trPr>
          <w:cantSplit/>
          <w:del w:id="435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481F2BC9" w14:textId="789F175C" w:rsidR="0076657F" w:rsidDel="0076657F" w:rsidRDefault="0076657F" w:rsidP="00564746">
            <w:pPr>
              <w:pStyle w:val="B1"/>
              <w:ind w:left="0" w:firstLine="0"/>
              <w:jc w:val="center"/>
              <w:rPr>
                <w:del w:id="436" w:author="COLLET Herve" w:date="2025-02-10T15:35:00Z"/>
                <w:rFonts w:ascii="Arial" w:hAnsi="Arial"/>
                <w:sz w:val="18"/>
              </w:rPr>
            </w:pPr>
            <w:del w:id="437" w:author="COLLET Herve" w:date="2025-02-10T15:35:00Z">
              <w:r w:rsidDel="0076657F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6EDF8EA4" w14:textId="3E498F14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438" w:author="COLLET Herve" w:date="2025-02-10T15:35:00Z"/>
              </w:rPr>
            </w:pPr>
            <w:del w:id="439" w:author="COLLET Herve" w:date="2025-02-10T15:35:00Z">
              <w:r w:rsidDel="0076657F">
                <w:delText>The second segment of a concatenated USSD is sent to the (U)SIM.</w:delText>
              </w:r>
            </w:del>
          </w:p>
          <w:p w14:paraId="11702B82" w14:textId="2702C909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440" w:author="COLLET Herve" w:date="2025-02-10T15:35:00Z"/>
              </w:rPr>
            </w:pP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1741CC82" w14:textId="2D94C78F" w:rsidR="0076657F" w:rsidDel="0076657F" w:rsidRDefault="0076657F" w:rsidP="00564746">
            <w:pPr>
              <w:pStyle w:val="TAL"/>
              <w:rPr>
                <w:del w:id="441" w:author="COLLET Herve" w:date="2025-02-10T15:35:00Z"/>
              </w:rPr>
            </w:pPr>
            <w:del w:id="442" w:author="COLLET Herve" w:date="2025-02-10T15:35:00Z">
              <w:r w:rsidDel="0076657F">
                <w:delText>Applet is not triggered.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F4622" w14:textId="3FB877D0" w:rsidR="0076657F" w:rsidDel="0076657F" w:rsidRDefault="0076657F" w:rsidP="00564746">
            <w:pPr>
              <w:rPr>
                <w:del w:id="443" w:author="COLLET Herve" w:date="2025-02-10T15:35:00Z"/>
              </w:rPr>
            </w:pPr>
          </w:p>
        </w:tc>
      </w:tr>
      <w:tr w:rsidR="0076657F" w:rsidDel="0076657F" w14:paraId="7C1C344A" w14:textId="557C7D2A" w:rsidTr="00564746">
        <w:trPr>
          <w:cantSplit/>
          <w:del w:id="444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79C1DCDE" w14:textId="18A3208D" w:rsidR="0076657F" w:rsidDel="0076657F" w:rsidRDefault="0076657F" w:rsidP="00564746">
            <w:pPr>
              <w:pStyle w:val="B1"/>
              <w:ind w:left="0" w:firstLine="0"/>
              <w:jc w:val="center"/>
              <w:rPr>
                <w:del w:id="445" w:author="COLLET Herve" w:date="2025-02-10T15:35:00Z"/>
                <w:rFonts w:ascii="Arial" w:hAnsi="Arial"/>
                <w:sz w:val="18"/>
              </w:rPr>
            </w:pPr>
            <w:del w:id="446" w:author="COLLET Herve" w:date="2025-02-10T15:35:00Z">
              <w:r w:rsidDel="0076657F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D4334C0" w14:textId="26861BB2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447" w:author="COLLET Herve" w:date="2025-02-10T15:35:00Z"/>
              </w:rPr>
            </w:pPr>
            <w:del w:id="448" w:author="COLLET Herve" w:date="2025-02-10T15:35:00Z">
              <w:r w:rsidDel="0076657F">
                <w:delText>The first segment of the concatenated USSD is sent to the (U)SIM.</w:delText>
              </w:r>
            </w:del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364B6638" w14:textId="3A5561A9" w:rsidR="0076657F" w:rsidDel="0076657F" w:rsidRDefault="0076657F" w:rsidP="00564746">
            <w:pPr>
              <w:pStyle w:val="TAL"/>
              <w:rPr>
                <w:del w:id="449" w:author="COLLET Herve" w:date="2025-02-10T15:35:00Z"/>
              </w:rPr>
            </w:pPr>
            <w:del w:id="450" w:author="COLLET Herve" w:date="2025-02-10T15:35:00Z">
              <w:r w:rsidDel="0076657F">
                <w:delText>Applet is not triggered.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D3C3A" w14:textId="78905E3F" w:rsidR="0076657F" w:rsidDel="0076657F" w:rsidRDefault="0076657F" w:rsidP="00564746">
            <w:pPr>
              <w:rPr>
                <w:del w:id="451" w:author="COLLET Herve" w:date="2025-02-10T15:35:00Z"/>
              </w:rPr>
            </w:pPr>
          </w:p>
        </w:tc>
      </w:tr>
      <w:tr w:rsidR="0076657F" w:rsidDel="0076657F" w14:paraId="263CC7F0" w14:textId="0273067E" w:rsidTr="00564746">
        <w:trPr>
          <w:cantSplit/>
          <w:del w:id="452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610EF610" w14:textId="1233EAA3" w:rsidR="0076657F" w:rsidDel="0076657F" w:rsidRDefault="0076657F" w:rsidP="00564746">
            <w:pPr>
              <w:pStyle w:val="B1"/>
              <w:ind w:left="0" w:firstLine="0"/>
              <w:jc w:val="center"/>
              <w:rPr>
                <w:del w:id="453" w:author="COLLET Herve" w:date="2025-02-10T15:35:00Z"/>
                <w:rFonts w:ascii="Arial" w:hAnsi="Arial"/>
                <w:sz w:val="18"/>
              </w:rPr>
            </w:pPr>
            <w:del w:id="454" w:author="COLLET Herve" w:date="2025-02-10T15:35:00Z">
              <w:r w:rsidDel="0076657F">
                <w:rPr>
                  <w:rFonts w:ascii="Arial" w:hAnsi="Arial"/>
                  <w:sz w:val="18"/>
                </w:rPr>
                <w:delText>3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602B555" w14:textId="35B52330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455" w:author="COLLET Herve" w:date="2025-02-10T15:35:00Z"/>
              </w:rPr>
            </w:pPr>
            <w:del w:id="456" w:author="COLLET Herve" w:date="2025-02-10T15:35:00Z">
              <w:r w:rsidDel="0076657F">
                <w:delText>The third segment of the concatenated USSD is send to the (U)SIM</w:delText>
              </w:r>
            </w:del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00F3387A" w14:textId="6EBA87D5" w:rsidR="0076657F" w:rsidDel="0076657F" w:rsidRDefault="0076657F" w:rsidP="00564746">
            <w:pPr>
              <w:pStyle w:val="TAL"/>
              <w:rPr>
                <w:del w:id="457" w:author="COLLET Herve" w:date="2025-02-10T15:35:00Z"/>
              </w:rPr>
            </w:pPr>
            <w:del w:id="458" w:author="COLLET Herve" w:date="2025-02-10T15:35:00Z">
              <w:r w:rsidDel="0076657F">
                <w:delText>Applet is triggered.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A5573" w14:textId="04F9E92D" w:rsidR="0076657F" w:rsidDel="0076657F" w:rsidRDefault="0076657F" w:rsidP="00564746">
            <w:pPr>
              <w:rPr>
                <w:del w:id="459" w:author="COLLET Herve" w:date="2025-02-10T15:35:00Z"/>
              </w:rPr>
            </w:pPr>
          </w:p>
        </w:tc>
      </w:tr>
      <w:tr w:rsidR="0076657F" w:rsidDel="0076657F" w14:paraId="0EE09DBF" w14:textId="2A308AFF" w:rsidTr="00564746">
        <w:trPr>
          <w:cantSplit/>
          <w:del w:id="460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04CF1925" w14:textId="78821360" w:rsidR="0076657F" w:rsidDel="0076657F" w:rsidRDefault="0076657F" w:rsidP="00564746">
            <w:pPr>
              <w:pStyle w:val="B1"/>
              <w:ind w:left="0" w:firstLine="0"/>
              <w:jc w:val="center"/>
              <w:rPr>
                <w:del w:id="461" w:author="COLLET Herve" w:date="2025-02-10T15:35:00Z"/>
                <w:rFonts w:ascii="Arial" w:hAnsi="Arial"/>
                <w:sz w:val="18"/>
              </w:rPr>
            </w:pPr>
            <w:del w:id="462" w:author="COLLET Herve" w:date="2025-02-10T15:35:00Z">
              <w:r w:rsidDel="0076657F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8045F32" w14:textId="58D3E7E4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463" w:author="COLLET Herve" w:date="2025-02-10T15:35:00Z"/>
              </w:rPr>
            </w:pPr>
            <w:del w:id="464" w:author="COLLET Herve" w:date="2025-02-10T15:35:00Z">
              <w:r w:rsidDel="0076657F">
                <w:delText>Call USATEnvelopeHandlerSystem.getTheHandler().</w:delText>
              </w:r>
            </w:del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7AC4CC93" w14:textId="7E59A951" w:rsidR="0076657F" w:rsidDel="0076657F" w:rsidRDefault="0076657F" w:rsidP="00564746">
            <w:pPr>
              <w:pStyle w:val="TAL"/>
              <w:rPr>
                <w:del w:id="465" w:author="COLLET Herve" w:date="2025-02-10T15:35:00Z"/>
              </w:rPr>
            </w:pPr>
            <w:del w:id="466" w:author="COLLET Herve" w:date="2025-02-10T15:35:00Z">
              <w:r w:rsidDel="0076657F">
                <w:delText>No exception is thrown.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92FEE" w14:textId="50C17EF6" w:rsidR="0076657F" w:rsidDel="0076657F" w:rsidRDefault="0076657F" w:rsidP="00564746">
            <w:pPr>
              <w:rPr>
                <w:del w:id="467" w:author="COLLET Herve" w:date="2025-02-10T15:35:00Z"/>
              </w:rPr>
            </w:pPr>
          </w:p>
        </w:tc>
      </w:tr>
      <w:tr w:rsidR="0076657F" w:rsidDel="0076657F" w14:paraId="4EB5E4C3" w14:textId="6E24E707" w:rsidTr="00564746">
        <w:trPr>
          <w:cantSplit/>
          <w:del w:id="468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5A106B99" w14:textId="787E185E" w:rsidR="0076657F" w:rsidDel="0076657F" w:rsidRDefault="0076657F" w:rsidP="00564746">
            <w:pPr>
              <w:pStyle w:val="B1"/>
              <w:ind w:left="0" w:firstLine="0"/>
              <w:jc w:val="center"/>
              <w:rPr>
                <w:del w:id="469" w:author="COLLET Herve" w:date="2025-02-10T15:35:00Z"/>
                <w:rFonts w:ascii="Arial" w:hAnsi="Arial"/>
                <w:sz w:val="18"/>
              </w:rPr>
            </w:pPr>
            <w:del w:id="470" w:author="COLLET Herve" w:date="2025-02-10T15:35:00Z">
              <w:r w:rsidDel="0076657F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42FCA3CC" w14:textId="20B8E1DC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471" w:author="COLLET Herve" w:date="2025-02-10T15:35:00Z"/>
              </w:rPr>
            </w:pPr>
            <w:del w:id="472" w:author="COLLET Herve" w:date="2025-02-10T15:35:00Z">
              <w:r w:rsidDel="0076657F">
                <w:delText>Call the USATEnvelopeHandler.findTLV() to select the Dev Id, the alpha id and the USSD String and the USATEnvelopeHandler.compareValue() to check each content.</w:delText>
              </w:r>
            </w:del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7124B36E" w14:textId="5152179B" w:rsidR="0076657F" w:rsidDel="0076657F" w:rsidRDefault="0076657F" w:rsidP="00564746">
            <w:pPr>
              <w:pStyle w:val="TAL"/>
              <w:rPr>
                <w:del w:id="473" w:author="COLLET Herve" w:date="2025-02-10T15:35:00Z"/>
              </w:rPr>
            </w:pPr>
            <w:del w:id="474" w:author="COLLET Herve" w:date="2025-02-10T15:35:00Z">
              <w:r w:rsidDel="0076657F">
                <w:delText>Check that the message has been re-assembled in the correct order. Check that TP-UDL field is coded in one octet. Check that the concatenation control header is not present in the message. Check the integrity of the message.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47980" w14:textId="5560658E" w:rsidR="0076657F" w:rsidDel="0076657F" w:rsidRDefault="0076657F" w:rsidP="00564746">
            <w:pPr>
              <w:rPr>
                <w:del w:id="475" w:author="COLLET Herve" w:date="2025-02-10T15:35:00Z"/>
              </w:rPr>
            </w:pPr>
          </w:p>
        </w:tc>
      </w:tr>
      <w:tr w:rsidR="0076657F" w:rsidDel="0076657F" w14:paraId="66FFA93C" w14:textId="44A51F8F" w:rsidTr="00564746">
        <w:trPr>
          <w:cantSplit/>
          <w:del w:id="476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3315EEB3" w14:textId="160EFD77" w:rsidR="0076657F" w:rsidDel="0076657F" w:rsidRDefault="0076657F" w:rsidP="00564746">
            <w:pPr>
              <w:pStyle w:val="B1"/>
              <w:ind w:left="0" w:firstLine="0"/>
              <w:jc w:val="center"/>
              <w:rPr>
                <w:del w:id="477" w:author="COLLET Herve" w:date="2025-02-10T15:35:00Z"/>
                <w:rFonts w:ascii="Arial" w:hAnsi="Arial"/>
                <w:sz w:val="18"/>
              </w:rPr>
            </w:pPr>
            <w:del w:id="478" w:author="COLLET Herve" w:date="2025-02-10T15:35:00Z">
              <w:r w:rsidDel="0076657F">
                <w:rPr>
                  <w:rFonts w:ascii="Arial" w:hAnsi="Arial"/>
                  <w:sz w:val="18"/>
                </w:rPr>
                <w:delText>6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6B73050B" w14:textId="5C36FF63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479" w:author="COLLET Herve" w:date="2025-02-10T15:35:00Z"/>
              </w:rPr>
            </w:pPr>
            <w:del w:id="480" w:author="COLLET Herve" w:date="2025-02-10T15:35:00Z">
              <w:r w:rsidDel="0076657F">
                <w:delText>A new concatenated formatted USSD is sent to the (U)SIM composed of three segments. DCS, PFI, CCF of the  of the first, second and third segment are different among themselves.</w:delText>
              </w:r>
            </w:del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369563CB" w14:textId="55A2181B" w:rsidR="0076657F" w:rsidDel="0076657F" w:rsidRDefault="0076657F" w:rsidP="00564746">
            <w:pPr>
              <w:pStyle w:val="TAL"/>
              <w:rPr>
                <w:del w:id="481" w:author="COLLET Herve" w:date="2025-02-10T15:35:00Z"/>
              </w:rPr>
            </w:pPr>
            <w:del w:id="482" w:author="COLLET Herve" w:date="2025-02-10T15:35:00Z">
              <w:r w:rsidDel="0076657F">
                <w:delText>Applet is triggered.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232B2" w14:textId="4683AD88" w:rsidR="0076657F" w:rsidDel="0076657F" w:rsidRDefault="0076657F" w:rsidP="00564746">
            <w:pPr>
              <w:rPr>
                <w:del w:id="483" w:author="COLLET Herve" w:date="2025-02-10T15:35:00Z"/>
              </w:rPr>
            </w:pPr>
          </w:p>
        </w:tc>
      </w:tr>
      <w:tr w:rsidR="0076657F" w:rsidDel="0076657F" w14:paraId="479FBE81" w14:textId="3ABF7E35" w:rsidTr="00564746">
        <w:trPr>
          <w:cantSplit/>
          <w:del w:id="484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790C4314" w14:textId="7CED6AD3" w:rsidR="0076657F" w:rsidDel="0076657F" w:rsidRDefault="0076657F" w:rsidP="00564746">
            <w:pPr>
              <w:pStyle w:val="B1"/>
              <w:ind w:left="0" w:firstLine="0"/>
              <w:jc w:val="center"/>
              <w:rPr>
                <w:del w:id="485" w:author="COLLET Herve" w:date="2025-02-10T15:35:00Z"/>
                <w:rFonts w:ascii="Arial" w:hAnsi="Arial"/>
                <w:sz w:val="18"/>
              </w:rPr>
            </w:pPr>
            <w:del w:id="486" w:author="COLLET Herve" w:date="2025-02-10T15:35:00Z">
              <w:r w:rsidDel="0076657F">
                <w:rPr>
                  <w:rFonts w:ascii="Arial" w:hAnsi="Arial"/>
                  <w:sz w:val="18"/>
                </w:rPr>
                <w:delText>7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66763FC3" w14:textId="0E7E37EE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487" w:author="COLLET Herve" w:date="2025-02-10T15:35:00Z"/>
              </w:rPr>
            </w:pPr>
            <w:del w:id="488" w:author="COLLET Herve" w:date="2025-02-10T15:35:00Z">
              <w:r w:rsidDel="0076657F">
                <w:delText>Call USATEnvelopeHandlerSystem.getTheHandler().</w:delText>
              </w:r>
            </w:del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61791273" w14:textId="6CC5972A" w:rsidR="0076657F" w:rsidDel="0076657F" w:rsidRDefault="0076657F" w:rsidP="00564746">
            <w:pPr>
              <w:pStyle w:val="TAL"/>
              <w:rPr>
                <w:del w:id="489" w:author="COLLET Herve" w:date="2025-02-10T15:35:00Z"/>
              </w:rPr>
            </w:pPr>
            <w:del w:id="490" w:author="COLLET Herve" w:date="2025-02-10T15:35:00Z">
              <w:r w:rsidDel="0076657F">
                <w:delText>No exception is thrown.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5B438" w14:textId="73450AE2" w:rsidR="0076657F" w:rsidDel="0076657F" w:rsidRDefault="0076657F" w:rsidP="00564746">
            <w:pPr>
              <w:rPr>
                <w:del w:id="491" w:author="COLLET Herve" w:date="2025-02-10T15:35:00Z"/>
              </w:rPr>
            </w:pPr>
          </w:p>
        </w:tc>
      </w:tr>
      <w:tr w:rsidR="0076657F" w:rsidDel="0076657F" w14:paraId="7FD14084" w14:textId="11074575" w:rsidTr="00564746">
        <w:trPr>
          <w:cantSplit/>
          <w:del w:id="492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565C45EF" w14:textId="086B2B0D" w:rsidR="0076657F" w:rsidDel="0076657F" w:rsidRDefault="0076657F" w:rsidP="00564746">
            <w:pPr>
              <w:pStyle w:val="B1"/>
              <w:ind w:left="0" w:firstLine="0"/>
              <w:jc w:val="center"/>
              <w:rPr>
                <w:del w:id="493" w:author="COLLET Herve" w:date="2025-02-10T15:35:00Z"/>
                <w:rFonts w:ascii="Arial" w:hAnsi="Arial"/>
                <w:sz w:val="18"/>
              </w:rPr>
            </w:pPr>
            <w:del w:id="494" w:author="COLLET Herve" w:date="2025-02-10T15:35:00Z">
              <w:r w:rsidDel="0076657F">
                <w:rPr>
                  <w:rFonts w:ascii="Arial" w:hAnsi="Arial"/>
                  <w:sz w:val="18"/>
                </w:rPr>
                <w:delText>8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2CF3D152" w14:textId="6DC0323F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495" w:author="COLLET Herve" w:date="2025-02-10T15:35:00Z"/>
              </w:rPr>
            </w:pPr>
            <w:del w:id="496" w:author="COLLET Herve" w:date="2025-02-10T15:35:00Z">
              <w:r w:rsidDel="0076657F">
                <w:delText>Call USATEnvelopeHandler.findTLV() to select the TP_DU TLV and USATEnvelopeHandler.compareValue() to check its TP elements.</w:delText>
              </w:r>
            </w:del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20B1F50F" w14:textId="236D2E85" w:rsidR="0076657F" w:rsidDel="0076657F" w:rsidRDefault="0076657F" w:rsidP="00564746">
            <w:pPr>
              <w:pStyle w:val="TAL"/>
              <w:rPr>
                <w:del w:id="497" w:author="COLLET Herve" w:date="2025-02-10T15:35:00Z"/>
              </w:rPr>
            </w:pPr>
            <w:del w:id="498" w:author="COLLET Herve" w:date="2025-02-10T15:35:00Z">
              <w:r w:rsidDel="0076657F">
                <w:delText>Check that the TP elements of the message are equal to the ones of the third segment.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2F1C0" w14:textId="2E9E7BFC" w:rsidR="0076657F" w:rsidDel="0076657F" w:rsidRDefault="0076657F" w:rsidP="00564746">
            <w:pPr>
              <w:rPr>
                <w:del w:id="499" w:author="COLLET Herve" w:date="2025-02-10T15:35:00Z"/>
              </w:rPr>
            </w:pPr>
          </w:p>
        </w:tc>
      </w:tr>
      <w:tr w:rsidR="0076657F" w:rsidDel="0076657F" w14:paraId="2EAA65A8" w14:textId="7A29671D" w:rsidTr="00564746">
        <w:trPr>
          <w:cantSplit/>
          <w:del w:id="500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19A50C21" w14:textId="2C605AB8" w:rsidR="0076657F" w:rsidDel="0076657F" w:rsidRDefault="0076657F" w:rsidP="00564746">
            <w:pPr>
              <w:pStyle w:val="B1"/>
              <w:ind w:left="0" w:firstLine="0"/>
              <w:jc w:val="center"/>
              <w:rPr>
                <w:del w:id="501" w:author="COLLET Herve" w:date="2025-02-10T15:35:00Z"/>
                <w:rFonts w:ascii="Arial" w:hAnsi="Arial"/>
                <w:sz w:val="18"/>
              </w:rPr>
            </w:pPr>
            <w:del w:id="502" w:author="COLLET Herve" w:date="2025-02-10T15:35:00Z">
              <w:r w:rsidDel="0076657F">
                <w:rPr>
                  <w:rFonts w:ascii="Arial" w:hAnsi="Arial"/>
                  <w:sz w:val="18"/>
                </w:rPr>
                <w:delText>9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6BCF1159" w14:textId="19B068C2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503" w:author="COLLET Herve" w:date="2025-02-10T15:35:00Z"/>
              </w:rPr>
            </w:pPr>
            <w:del w:id="504" w:author="COLLET Herve" w:date="2025-02-10T15:35:00Z">
              <w:r w:rsidDel="0076657F">
                <w:delText>Send a concatenated USSD (composed of 3 segments) with uncompressed 8 bit data.</w:delText>
              </w:r>
            </w:del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01D9687D" w14:textId="30C26ED3" w:rsidR="0076657F" w:rsidDel="0076657F" w:rsidRDefault="0076657F" w:rsidP="00564746">
            <w:pPr>
              <w:pStyle w:val="TAL"/>
              <w:rPr>
                <w:del w:id="505" w:author="COLLET Herve" w:date="2025-02-10T15:35:00Z"/>
              </w:rPr>
            </w:pPr>
            <w:del w:id="506" w:author="COLLET Herve" w:date="2025-02-10T15:35:00Z">
              <w:r w:rsidDel="0076657F">
                <w:delText>Applet is triggered.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A3F48" w14:textId="2E226FD7" w:rsidR="0076657F" w:rsidDel="0076657F" w:rsidRDefault="0076657F" w:rsidP="00564746">
            <w:pPr>
              <w:rPr>
                <w:del w:id="507" w:author="COLLET Herve" w:date="2025-02-10T15:35:00Z"/>
              </w:rPr>
            </w:pPr>
          </w:p>
        </w:tc>
      </w:tr>
      <w:tr w:rsidR="0076657F" w:rsidDel="0076657F" w14:paraId="05DFC461" w14:textId="19F3D24E" w:rsidTr="00564746">
        <w:trPr>
          <w:cantSplit/>
          <w:del w:id="508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5A0AA6DA" w14:textId="2165C5D6" w:rsidR="0076657F" w:rsidDel="0076657F" w:rsidRDefault="0076657F" w:rsidP="00564746">
            <w:pPr>
              <w:pStyle w:val="B1"/>
              <w:ind w:left="0" w:firstLine="0"/>
              <w:jc w:val="center"/>
              <w:rPr>
                <w:del w:id="509" w:author="COLLET Herve" w:date="2025-02-10T15:35:00Z"/>
                <w:rFonts w:ascii="Arial" w:hAnsi="Arial"/>
                <w:sz w:val="18"/>
              </w:rPr>
            </w:pPr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65AFD910" w14:textId="7AF73A13" w:rsidR="0076657F" w:rsidDel="0076657F" w:rsidRDefault="0076657F" w:rsidP="00564746">
            <w:pPr>
              <w:pStyle w:val="TAH"/>
              <w:rPr>
                <w:del w:id="510" w:author="COLLET Herve" w:date="2025-02-10T15:35:00Z"/>
              </w:rPr>
            </w:pPr>
            <w:del w:id="511" w:author="COLLET Herve" w:date="2025-02-10T15:35:00Z">
              <w:r w:rsidDel="0076657F">
                <w:delText>Applet registration to EVENT_UNFORMATTED_USSD and triggering</w:delText>
              </w:r>
            </w:del>
          </w:p>
          <w:p w14:paraId="2627377F" w14:textId="797BE5DB" w:rsidR="0076657F" w:rsidDel="0076657F" w:rsidRDefault="0076657F" w:rsidP="00564746">
            <w:pPr>
              <w:pStyle w:val="PL"/>
              <w:rPr>
                <w:del w:id="512" w:author="COLLET Herve" w:date="2025-02-10T15:35:00Z"/>
              </w:rPr>
            </w:pPr>
          </w:p>
          <w:p w14:paraId="4988C034" w14:textId="7D99FFAB" w:rsidR="0076657F" w:rsidDel="0076657F" w:rsidRDefault="0076657F" w:rsidP="00564746">
            <w:pPr>
              <w:pStyle w:val="PL"/>
              <w:rPr>
                <w:del w:id="513" w:author="COLLET Herve" w:date="2025-02-10T15:35:00Z"/>
              </w:rPr>
            </w:pPr>
            <w:del w:id="514" w:author="COLLET Herve" w:date="2025-02-10T15:35:00Z">
              <w:r w:rsidDel="0076657F">
                <w:delText>Same test as above but with an unformatted USSD</w:delText>
              </w:r>
            </w:del>
          </w:p>
          <w:p w14:paraId="1E426628" w14:textId="3B0D4D1F" w:rsidR="0076657F" w:rsidDel="0076657F" w:rsidRDefault="0076657F" w:rsidP="00564746">
            <w:pPr>
              <w:pStyle w:val="PL"/>
              <w:rPr>
                <w:del w:id="515" w:author="COLLET Herve" w:date="2025-02-10T15:35:00Z"/>
              </w:rPr>
            </w:pPr>
            <w:del w:id="516" w:author="COLLET Herve" w:date="2025-02-10T15:35:00Z">
              <w:r w:rsidDel="0076657F">
                <w:delText>A concatenated unformatted SMS_PP  is sent to the (U)SIM (composed of three segments).</w:delText>
              </w:r>
            </w:del>
          </w:p>
          <w:p w14:paraId="7455C925" w14:textId="08547D59" w:rsidR="0076657F" w:rsidDel="0076657F" w:rsidRDefault="0076657F" w:rsidP="00564746">
            <w:pPr>
              <w:pStyle w:val="PL"/>
              <w:rPr>
                <w:del w:id="517" w:author="COLLET Herve" w:date="2025-02-10T15:35:00Z"/>
              </w:rPr>
            </w:pP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1A128EA0" w14:textId="2C598611" w:rsidR="0076657F" w:rsidDel="0076657F" w:rsidRDefault="0076657F" w:rsidP="00564746">
            <w:pPr>
              <w:pStyle w:val="TAL"/>
              <w:rPr>
                <w:del w:id="518" w:author="COLLET Herve" w:date="2025-02-10T15:35:00Z"/>
              </w:rPr>
            </w:pPr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63F1B" w14:textId="0178FFA3" w:rsidR="0076657F" w:rsidDel="0076657F" w:rsidRDefault="0076657F" w:rsidP="00564746">
            <w:pPr>
              <w:rPr>
                <w:del w:id="519" w:author="COLLET Herve" w:date="2025-02-10T15:35:00Z"/>
              </w:rPr>
            </w:pPr>
          </w:p>
        </w:tc>
      </w:tr>
      <w:tr w:rsidR="0076657F" w:rsidDel="0076657F" w14:paraId="3053B7BB" w14:textId="017F4A3F" w:rsidTr="00564746">
        <w:trPr>
          <w:cantSplit/>
          <w:del w:id="520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747D8158" w14:textId="23649408" w:rsidR="0076657F" w:rsidDel="0076657F" w:rsidRDefault="0076657F" w:rsidP="00564746">
            <w:pPr>
              <w:rPr>
                <w:del w:id="521" w:author="COLLET Herve" w:date="2025-02-10T15:35:00Z"/>
                <w:rFonts w:ascii="Arial" w:hAnsi="Arial"/>
                <w:sz w:val="18"/>
              </w:rPr>
            </w:pPr>
            <w:del w:id="522" w:author="COLLET Herve" w:date="2025-02-10T15:35:00Z">
              <w:r w:rsidDel="0076657F">
                <w:rPr>
                  <w:rFonts w:ascii="Arial" w:hAnsi="Arial"/>
                  <w:sz w:val="18"/>
                </w:rPr>
                <w:delText>10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0DD81172" w14:textId="766E646F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523" w:author="COLLET Herve" w:date="2025-02-10T15:35:00Z"/>
              </w:rPr>
            </w:pPr>
            <w:del w:id="524" w:author="COLLET Herve" w:date="2025-02-10T15:35:00Z">
              <w:r w:rsidDel="0076657F">
                <w:delText>The second segment of a concatenated USSD message is sent to the (U)SIM.</w:delText>
              </w:r>
            </w:del>
          </w:p>
          <w:p w14:paraId="3521FB49" w14:textId="040FF4CF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525" w:author="COLLET Herve" w:date="2025-02-10T15:35:00Z"/>
              </w:rPr>
            </w:pP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73B1F430" w14:textId="78C44462" w:rsidR="0076657F" w:rsidDel="0076657F" w:rsidRDefault="0076657F" w:rsidP="00564746">
            <w:pPr>
              <w:pStyle w:val="TAL"/>
              <w:rPr>
                <w:del w:id="526" w:author="COLLET Herve" w:date="2025-02-10T15:35:00Z"/>
              </w:rPr>
            </w:pPr>
            <w:del w:id="527" w:author="COLLET Herve" w:date="2025-02-10T15:35:00Z">
              <w:r w:rsidDel="0076657F">
                <w:delText>Applet is not triggered.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1B905" w14:textId="1C804FBA" w:rsidR="0076657F" w:rsidDel="0076657F" w:rsidRDefault="0076657F" w:rsidP="00564746">
            <w:pPr>
              <w:rPr>
                <w:del w:id="528" w:author="COLLET Herve" w:date="2025-02-10T15:35:00Z"/>
              </w:rPr>
            </w:pPr>
          </w:p>
        </w:tc>
      </w:tr>
      <w:tr w:rsidR="0076657F" w:rsidDel="0076657F" w14:paraId="3AA9AD2A" w14:textId="5AB5068D" w:rsidTr="00564746">
        <w:trPr>
          <w:cantSplit/>
          <w:del w:id="529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16BC3C48" w14:textId="17D4922D" w:rsidR="0076657F" w:rsidDel="0076657F" w:rsidRDefault="0076657F" w:rsidP="00564746">
            <w:pPr>
              <w:rPr>
                <w:del w:id="530" w:author="COLLET Herve" w:date="2025-02-10T15:35:00Z"/>
                <w:rFonts w:ascii="Arial" w:hAnsi="Arial"/>
                <w:sz w:val="18"/>
              </w:rPr>
            </w:pPr>
            <w:del w:id="531" w:author="COLLET Herve" w:date="2025-02-10T15:35:00Z">
              <w:r w:rsidDel="0076657F">
                <w:rPr>
                  <w:rFonts w:ascii="Arial" w:hAnsi="Arial"/>
                  <w:sz w:val="18"/>
                </w:rPr>
                <w:delText>11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4E61443D" w14:textId="6AD3AB4E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532" w:author="COLLET Herve" w:date="2025-02-10T15:35:00Z"/>
              </w:rPr>
            </w:pPr>
            <w:del w:id="533" w:author="COLLET Herve" w:date="2025-02-10T15:35:00Z">
              <w:r w:rsidDel="0076657F">
                <w:delText>The first segment of the concatenated USSD message is sent to the (U)SIM.</w:delText>
              </w:r>
            </w:del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0483A6D7" w14:textId="4E00CC2B" w:rsidR="0076657F" w:rsidDel="0076657F" w:rsidRDefault="0076657F" w:rsidP="00564746">
            <w:pPr>
              <w:pStyle w:val="TAL"/>
              <w:rPr>
                <w:del w:id="534" w:author="COLLET Herve" w:date="2025-02-10T15:35:00Z"/>
              </w:rPr>
            </w:pPr>
            <w:del w:id="535" w:author="COLLET Herve" w:date="2025-02-10T15:35:00Z">
              <w:r w:rsidDel="0076657F">
                <w:delText>Applet is not triggered.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42EF1" w14:textId="0FA57CE5" w:rsidR="0076657F" w:rsidDel="0076657F" w:rsidRDefault="0076657F" w:rsidP="00564746">
            <w:pPr>
              <w:rPr>
                <w:del w:id="536" w:author="COLLET Herve" w:date="2025-02-10T15:35:00Z"/>
              </w:rPr>
            </w:pPr>
          </w:p>
        </w:tc>
      </w:tr>
      <w:tr w:rsidR="0076657F" w:rsidDel="0076657F" w14:paraId="2C8C21DD" w14:textId="668348F6" w:rsidTr="00564746">
        <w:trPr>
          <w:cantSplit/>
          <w:del w:id="537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1A650764" w14:textId="5AC00AE5" w:rsidR="0076657F" w:rsidDel="0076657F" w:rsidRDefault="0076657F" w:rsidP="00564746">
            <w:pPr>
              <w:rPr>
                <w:del w:id="538" w:author="COLLET Herve" w:date="2025-02-10T15:35:00Z"/>
                <w:rFonts w:ascii="Arial" w:hAnsi="Arial"/>
                <w:sz w:val="18"/>
              </w:rPr>
            </w:pPr>
            <w:del w:id="539" w:author="COLLET Herve" w:date="2025-02-10T15:35:00Z">
              <w:r w:rsidDel="0076657F">
                <w:rPr>
                  <w:rFonts w:ascii="Arial" w:hAnsi="Arial"/>
                  <w:sz w:val="18"/>
                </w:rPr>
                <w:delText>12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30D946B8" w14:textId="7BEFE43A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540" w:author="COLLET Herve" w:date="2025-02-10T15:35:00Z"/>
              </w:rPr>
            </w:pPr>
            <w:del w:id="541" w:author="COLLET Herve" w:date="2025-02-10T15:35:00Z">
              <w:r w:rsidDel="0076657F">
                <w:delText>The third segment of the concatenated USSD message is sent to the (U)SIM.</w:delText>
              </w:r>
            </w:del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1A7ACDF3" w14:textId="308AE493" w:rsidR="0076657F" w:rsidDel="0076657F" w:rsidRDefault="0076657F" w:rsidP="00564746">
            <w:pPr>
              <w:pStyle w:val="TAL"/>
              <w:rPr>
                <w:del w:id="542" w:author="COLLET Herve" w:date="2025-02-10T15:35:00Z"/>
              </w:rPr>
            </w:pPr>
            <w:del w:id="543" w:author="COLLET Herve" w:date="2025-02-10T15:35:00Z">
              <w:r w:rsidDel="0076657F">
                <w:delText>Applet is triggered.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933B" w14:textId="5B6FAE6C" w:rsidR="0076657F" w:rsidDel="0076657F" w:rsidRDefault="0076657F" w:rsidP="00564746">
            <w:pPr>
              <w:rPr>
                <w:del w:id="544" w:author="COLLET Herve" w:date="2025-02-10T15:35:00Z"/>
              </w:rPr>
            </w:pPr>
          </w:p>
        </w:tc>
      </w:tr>
      <w:tr w:rsidR="0076657F" w:rsidDel="0076657F" w14:paraId="7C382133" w14:textId="62D322EF" w:rsidTr="00564746">
        <w:trPr>
          <w:cantSplit/>
          <w:del w:id="545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16FBF6A0" w14:textId="02EDB35D" w:rsidR="0076657F" w:rsidDel="0076657F" w:rsidRDefault="0076657F" w:rsidP="00564746">
            <w:pPr>
              <w:rPr>
                <w:del w:id="546" w:author="COLLET Herve" w:date="2025-02-10T15:35:00Z"/>
                <w:rFonts w:ascii="Arial" w:hAnsi="Arial"/>
                <w:sz w:val="18"/>
              </w:rPr>
            </w:pPr>
            <w:del w:id="547" w:author="COLLET Herve" w:date="2025-02-10T15:35:00Z">
              <w:r w:rsidDel="0076657F">
                <w:rPr>
                  <w:rFonts w:ascii="Arial" w:hAnsi="Arial"/>
                  <w:sz w:val="18"/>
                </w:rPr>
                <w:delText>13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5B311BB6" w14:textId="3EAA7EEB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548" w:author="COLLET Herve" w:date="2025-02-10T15:35:00Z"/>
              </w:rPr>
            </w:pPr>
            <w:del w:id="549" w:author="COLLET Herve" w:date="2025-02-10T15:35:00Z">
              <w:r w:rsidDel="0076657F">
                <w:delText>Call USATEnvelopeHanlderSystem.getTheHandler()</w:delText>
              </w:r>
            </w:del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0600E8D1" w14:textId="34E82DCA" w:rsidR="0076657F" w:rsidDel="0076657F" w:rsidRDefault="0076657F" w:rsidP="00564746">
            <w:pPr>
              <w:pStyle w:val="TAL"/>
              <w:rPr>
                <w:del w:id="550" w:author="COLLET Herve" w:date="2025-02-10T15:35:00Z"/>
              </w:rPr>
            </w:pPr>
            <w:del w:id="551" w:author="COLLET Herve" w:date="2025-02-10T15:35:00Z">
              <w:r w:rsidDel="0076657F">
                <w:delText>No exception is thrown.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04947" w14:textId="4A315D3F" w:rsidR="0076657F" w:rsidDel="0076657F" w:rsidRDefault="0076657F" w:rsidP="00564746">
            <w:pPr>
              <w:rPr>
                <w:del w:id="552" w:author="COLLET Herve" w:date="2025-02-10T15:35:00Z"/>
              </w:rPr>
            </w:pPr>
          </w:p>
        </w:tc>
      </w:tr>
      <w:tr w:rsidR="0076657F" w:rsidDel="0076657F" w14:paraId="58292674" w14:textId="03178460" w:rsidTr="00564746">
        <w:trPr>
          <w:cantSplit/>
          <w:del w:id="553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105E9DD6" w14:textId="0EBB53B9" w:rsidR="0076657F" w:rsidDel="0076657F" w:rsidRDefault="0076657F" w:rsidP="00564746">
            <w:pPr>
              <w:rPr>
                <w:del w:id="554" w:author="COLLET Herve" w:date="2025-02-10T15:35:00Z"/>
                <w:rFonts w:ascii="Arial" w:hAnsi="Arial"/>
                <w:sz w:val="18"/>
              </w:rPr>
            </w:pPr>
            <w:del w:id="555" w:author="COLLET Herve" w:date="2025-02-10T15:35:00Z">
              <w:r w:rsidDel="0076657F">
                <w:rPr>
                  <w:rFonts w:ascii="Arial" w:hAnsi="Arial"/>
                  <w:sz w:val="18"/>
                </w:rPr>
                <w:delText>14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18D9DB68" w14:textId="68C4DE35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556" w:author="COLLET Herve" w:date="2025-02-10T15:35:00Z"/>
              </w:rPr>
            </w:pPr>
            <w:del w:id="557" w:author="COLLET Herve" w:date="2025-02-10T15:35:00Z">
              <w:r w:rsidDel="0076657F">
                <w:delText>Call USATEnvelopeHandler.findTLV() to select the Dev Id, USSD String TLV and the USATEnvelopeHandler.compareValue() to check each content.</w:delText>
              </w:r>
            </w:del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78C2F540" w14:textId="60C3555C" w:rsidR="0076657F" w:rsidDel="0076657F" w:rsidRDefault="0076657F" w:rsidP="00564746">
            <w:pPr>
              <w:pStyle w:val="TAL"/>
              <w:rPr>
                <w:del w:id="558" w:author="COLLET Herve" w:date="2025-02-10T15:35:00Z"/>
              </w:rPr>
            </w:pPr>
            <w:del w:id="559" w:author="COLLET Herve" w:date="2025-02-10T15:35:00Z">
              <w:r w:rsidDel="0076657F">
                <w:delText>Check that the message has been reassembled in the correct order. Check that TP-UDL field is coded one octet. Check that the concatenation control header is not present in the message. Check the integrity of the message.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79B99" w14:textId="40AE8B01" w:rsidR="0076657F" w:rsidDel="0076657F" w:rsidRDefault="0076657F" w:rsidP="00564746">
            <w:pPr>
              <w:rPr>
                <w:del w:id="560" w:author="COLLET Herve" w:date="2025-02-10T15:35:00Z"/>
              </w:rPr>
            </w:pPr>
          </w:p>
        </w:tc>
      </w:tr>
      <w:tr w:rsidR="0076657F" w:rsidDel="0076657F" w14:paraId="56C0F50B" w14:textId="1F3220A9" w:rsidTr="00564746">
        <w:trPr>
          <w:cantSplit/>
          <w:del w:id="561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3DB5233B" w14:textId="40F75B29" w:rsidR="0076657F" w:rsidDel="0076657F" w:rsidRDefault="0076657F" w:rsidP="00564746">
            <w:pPr>
              <w:rPr>
                <w:del w:id="562" w:author="COLLET Herve" w:date="2025-02-10T15:35:00Z"/>
                <w:rFonts w:ascii="Arial" w:hAnsi="Arial"/>
                <w:sz w:val="18"/>
              </w:rPr>
            </w:pPr>
            <w:del w:id="563" w:author="COLLET Herve" w:date="2025-02-10T15:35:00Z">
              <w:r w:rsidDel="0076657F">
                <w:rPr>
                  <w:rFonts w:ascii="Arial" w:hAnsi="Arial"/>
                  <w:sz w:val="18"/>
                </w:rPr>
                <w:delText>15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69156845" w14:textId="47FD98E9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564" w:author="COLLET Herve" w:date="2025-02-10T15:35:00Z"/>
              </w:rPr>
            </w:pPr>
            <w:del w:id="565" w:author="COLLET Herve" w:date="2025-02-10T15:35:00Z">
              <w:r w:rsidDel="0076657F">
                <w:delText xml:space="preserve">A new concatenated unformatted USSD is sent to the (U)SIM composed of two segments. Some TP_elements of the TPDU of the first, second and third segment are different. </w:delText>
              </w:r>
            </w:del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754E1719" w14:textId="379B8D1A" w:rsidR="0076657F" w:rsidDel="0076657F" w:rsidRDefault="0076657F" w:rsidP="00564746">
            <w:pPr>
              <w:pStyle w:val="TAL"/>
              <w:rPr>
                <w:del w:id="566" w:author="COLLET Herve" w:date="2025-02-10T15:35:00Z"/>
              </w:rPr>
            </w:pPr>
            <w:del w:id="567" w:author="COLLET Herve" w:date="2025-02-10T15:35:00Z">
              <w:r w:rsidDel="0076657F">
                <w:delText>Applet is triggered.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19D6" w14:textId="6580F489" w:rsidR="0076657F" w:rsidDel="0076657F" w:rsidRDefault="0076657F" w:rsidP="00564746">
            <w:pPr>
              <w:rPr>
                <w:del w:id="568" w:author="COLLET Herve" w:date="2025-02-10T15:35:00Z"/>
              </w:rPr>
            </w:pPr>
          </w:p>
        </w:tc>
      </w:tr>
      <w:tr w:rsidR="0076657F" w:rsidDel="0076657F" w14:paraId="173E6B19" w14:textId="1333B66C" w:rsidTr="00564746">
        <w:trPr>
          <w:cantSplit/>
          <w:del w:id="569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438579B8" w14:textId="7EEE72E2" w:rsidR="0076657F" w:rsidDel="0076657F" w:rsidRDefault="0076657F" w:rsidP="00564746">
            <w:pPr>
              <w:rPr>
                <w:del w:id="570" w:author="COLLET Herve" w:date="2025-02-10T15:35:00Z"/>
                <w:rFonts w:ascii="Arial" w:hAnsi="Arial"/>
                <w:sz w:val="18"/>
              </w:rPr>
            </w:pPr>
            <w:del w:id="571" w:author="COLLET Herve" w:date="2025-02-10T15:35:00Z">
              <w:r w:rsidDel="0076657F">
                <w:rPr>
                  <w:rFonts w:ascii="Arial" w:hAnsi="Arial"/>
                  <w:sz w:val="18"/>
                </w:rPr>
                <w:lastRenderedPageBreak/>
                <w:delText>16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729B4FB2" w14:textId="7F08EF85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572" w:author="COLLET Herve" w:date="2025-02-10T15:35:00Z"/>
              </w:rPr>
            </w:pPr>
            <w:del w:id="573" w:author="COLLET Herve" w:date="2025-02-10T15:35:00Z">
              <w:r w:rsidDel="0076657F">
                <w:delText>Call USATEnvelopeHandlerSystem.getTheHandler()</w:delText>
              </w:r>
            </w:del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4B4D6749" w14:textId="7F2CF0B8" w:rsidR="0076657F" w:rsidDel="0076657F" w:rsidRDefault="0076657F" w:rsidP="00564746">
            <w:pPr>
              <w:pStyle w:val="TAL"/>
              <w:rPr>
                <w:del w:id="574" w:author="COLLET Herve" w:date="2025-02-10T15:35:00Z"/>
              </w:rPr>
            </w:pPr>
            <w:del w:id="575" w:author="COLLET Herve" w:date="2025-02-10T15:35:00Z">
              <w:r w:rsidDel="0076657F">
                <w:delText>No exception is thrown.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02CAA" w14:textId="7A1BAFC9" w:rsidR="0076657F" w:rsidDel="0076657F" w:rsidRDefault="0076657F" w:rsidP="00564746">
            <w:pPr>
              <w:rPr>
                <w:del w:id="576" w:author="COLLET Herve" w:date="2025-02-10T15:35:00Z"/>
              </w:rPr>
            </w:pPr>
          </w:p>
        </w:tc>
      </w:tr>
      <w:tr w:rsidR="0076657F" w:rsidDel="0076657F" w14:paraId="6F599B0C" w14:textId="34D2D2EE" w:rsidTr="00564746">
        <w:trPr>
          <w:cantSplit/>
          <w:del w:id="577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509F62F1" w14:textId="48F09A60" w:rsidR="0076657F" w:rsidDel="0076657F" w:rsidRDefault="0076657F" w:rsidP="00564746">
            <w:pPr>
              <w:rPr>
                <w:del w:id="578" w:author="COLLET Herve" w:date="2025-02-10T15:35:00Z"/>
                <w:rFonts w:ascii="Arial" w:hAnsi="Arial"/>
                <w:sz w:val="18"/>
              </w:rPr>
            </w:pPr>
            <w:del w:id="579" w:author="COLLET Herve" w:date="2025-02-10T15:35:00Z">
              <w:r w:rsidDel="0076657F">
                <w:rPr>
                  <w:rFonts w:ascii="Arial" w:hAnsi="Arial"/>
                  <w:sz w:val="18"/>
                </w:rPr>
                <w:delText>17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0DA38E9F" w14:textId="4C592B19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580" w:author="COLLET Herve" w:date="2025-02-10T15:35:00Z"/>
              </w:rPr>
            </w:pPr>
            <w:del w:id="581" w:author="COLLET Herve" w:date="2025-02-10T15:35:00Z">
              <w:r w:rsidDel="0076657F">
                <w:delText>Call USATEnvelopeHandler.findTLV()to select the TPDU TLV and the USATEnvelopeHandler.compareValue() to check its TP elements.</w:delText>
              </w:r>
            </w:del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56A31FC9" w14:textId="052FF6EF" w:rsidR="0076657F" w:rsidDel="0076657F" w:rsidRDefault="0076657F" w:rsidP="00564746">
            <w:pPr>
              <w:pStyle w:val="TAL"/>
              <w:rPr>
                <w:del w:id="582" w:author="COLLET Herve" w:date="2025-02-10T15:35:00Z"/>
              </w:rPr>
            </w:pPr>
            <w:del w:id="583" w:author="COLLET Herve" w:date="2025-02-10T15:35:00Z">
              <w:r w:rsidDel="0076657F">
                <w:delText>Check that the TP elements of the message are equal to the ones of the third segment.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73A6F" w14:textId="1C20E3E0" w:rsidR="0076657F" w:rsidDel="0076657F" w:rsidRDefault="0076657F" w:rsidP="00564746">
            <w:pPr>
              <w:rPr>
                <w:del w:id="584" w:author="COLLET Herve" w:date="2025-02-10T15:35:00Z"/>
              </w:rPr>
            </w:pPr>
          </w:p>
        </w:tc>
      </w:tr>
      <w:tr w:rsidR="0076657F" w:rsidDel="0076657F" w14:paraId="2D84FE34" w14:textId="79A15241" w:rsidTr="00564746">
        <w:trPr>
          <w:cantSplit/>
          <w:del w:id="585" w:author="COLLET Herve" w:date="2025-02-10T15:35:00Z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</w:tcPr>
          <w:p w14:paraId="5B9E1CAF" w14:textId="7A57635C" w:rsidR="0076657F" w:rsidDel="0076657F" w:rsidRDefault="0076657F" w:rsidP="00564746">
            <w:pPr>
              <w:rPr>
                <w:del w:id="586" w:author="COLLET Herve" w:date="2025-02-10T15:35:00Z"/>
                <w:rFonts w:ascii="Arial" w:hAnsi="Arial"/>
                <w:sz w:val="18"/>
              </w:rPr>
            </w:pPr>
            <w:del w:id="587" w:author="COLLET Herve" w:date="2025-02-10T15:35:00Z">
              <w:r w:rsidDel="0076657F">
                <w:rPr>
                  <w:rFonts w:ascii="Arial" w:hAnsi="Arial"/>
                  <w:sz w:val="18"/>
                </w:rPr>
                <w:delText>18</w:delText>
              </w:r>
            </w:del>
          </w:p>
        </w:tc>
        <w:tc>
          <w:tcPr>
            <w:tcW w:w="4859" w:type="dxa"/>
            <w:tcBorders>
              <w:left w:val="single" w:sz="6" w:space="0" w:color="000000"/>
              <w:bottom w:val="single" w:sz="6" w:space="0" w:color="000000"/>
            </w:tcBorders>
          </w:tcPr>
          <w:p w14:paraId="5BBF5331" w14:textId="5BB77F53" w:rsidR="0076657F" w:rsidDel="0076657F" w:rsidRDefault="0076657F" w:rsidP="00564746">
            <w:pPr>
              <w:pStyle w:val="PL"/>
              <w:tabs>
                <w:tab w:val="clear" w:pos="384"/>
              </w:tabs>
              <w:rPr>
                <w:del w:id="588" w:author="COLLET Herve" w:date="2025-02-10T15:35:00Z"/>
              </w:rPr>
            </w:pPr>
            <w:del w:id="589" w:author="COLLET Herve" w:date="2025-02-10T15:35:00Z">
              <w:r w:rsidDel="0076657F">
                <w:delText>Send a concatenated unformatted USSD (composed of 3 segments) with uncompressed UCS2 data.</w:delText>
              </w:r>
            </w:del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55E77509" w14:textId="7241B01B" w:rsidR="0076657F" w:rsidDel="0076657F" w:rsidRDefault="0076657F" w:rsidP="00564746">
            <w:pPr>
              <w:pStyle w:val="TAL"/>
              <w:rPr>
                <w:del w:id="590" w:author="COLLET Herve" w:date="2025-02-10T15:35:00Z"/>
              </w:rPr>
            </w:pPr>
            <w:del w:id="591" w:author="COLLET Herve" w:date="2025-02-10T15:35:00Z">
              <w:r w:rsidDel="0076657F">
                <w:delText>Applet is triggered.</w:delText>
              </w:r>
            </w:del>
          </w:p>
        </w:tc>
        <w:tc>
          <w:tcPr>
            <w:tcW w:w="1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1CC3D" w14:textId="5D0DE89A" w:rsidR="0076657F" w:rsidDel="0076657F" w:rsidRDefault="0076657F" w:rsidP="00564746">
            <w:pPr>
              <w:rPr>
                <w:del w:id="592" w:author="COLLET Herve" w:date="2025-02-10T15:35:00Z"/>
              </w:rPr>
            </w:pPr>
          </w:p>
        </w:tc>
      </w:tr>
    </w:tbl>
    <w:p w14:paraId="592D0B22" w14:textId="77777777" w:rsidR="00742F3D" w:rsidRPr="002A2EFE" w:rsidRDefault="00742F3D" w:rsidP="00742F3D">
      <w:pPr>
        <w:pStyle w:val="EX"/>
      </w:pPr>
    </w:p>
    <w:p w14:paraId="6B74D547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 w14:textId="77777777" w:rsidR="00CE763C" w:rsidRPr="0098037B" w:rsidRDefault="00CE763C"/>
    <w:sectPr w:rsidR="00CE763C" w:rsidRPr="0098037B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001B0" w14:textId="77777777" w:rsidR="00DB37AF" w:rsidRDefault="00DB37AF">
      <w:r>
        <w:separator/>
      </w:r>
    </w:p>
  </w:endnote>
  <w:endnote w:type="continuationSeparator" w:id="0">
    <w:p w14:paraId="5DE15F01" w14:textId="77777777" w:rsidR="00DB37AF" w:rsidRDefault="00DB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DFD10" w14:textId="77777777" w:rsidR="00B82EB0" w:rsidRDefault="00B82E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1F8A8" w14:textId="77777777" w:rsidR="00B82EB0" w:rsidRDefault="00B82E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498BE" w14:textId="77777777" w:rsidR="00B82EB0" w:rsidRDefault="00B82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4F36B" w14:textId="77777777" w:rsidR="00DB37AF" w:rsidRDefault="00DB37AF">
      <w:r>
        <w:separator/>
      </w:r>
    </w:p>
  </w:footnote>
  <w:footnote w:type="continuationSeparator" w:id="0">
    <w:p w14:paraId="5BA3CAE7" w14:textId="77777777" w:rsidR="00DB37AF" w:rsidRDefault="00DB3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41FBD"/>
    <w:multiLevelType w:val="hybridMultilevel"/>
    <w:tmpl w:val="44BC54E2"/>
    <w:lvl w:ilvl="0" w:tplc="7FAA3CAE">
      <w:numFmt w:val="bullet"/>
      <w:lvlText w:val=""/>
      <w:lvlJc w:val="left"/>
      <w:pPr>
        <w:ind w:left="820" w:hanging="360"/>
      </w:pPr>
      <w:rPr>
        <w:rFonts w:ascii="Wingdings" w:eastAsia="Times New Roma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990636F"/>
    <w:multiLevelType w:val="hybridMultilevel"/>
    <w:tmpl w:val="27B4B072"/>
    <w:lvl w:ilvl="0" w:tplc="E1086D7C">
      <w:numFmt w:val="bullet"/>
      <w:lvlText w:val="-"/>
      <w:lvlJc w:val="left"/>
      <w:pPr>
        <w:ind w:left="61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1B621D1"/>
    <w:multiLevelType w:val="hybridMultilevel"/>
    <w:tmpl w:val="80944002"/>
    <w:lvl w:ilvl="0" w:tplc="21727E0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66F573E"/>
    <w:multiLevelType w:val="hybridMultilevel"/>
    <w:tmpl w:val="C9B6F9CE"/>
    <w:lvl w:ilvl="0" w:tplc="E1086D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20336625">
    <w:abstractNumId w:val="4"/>
  </w:num>
  <w:num w:numId="2" w16cid:durableId="1189950525">
    <w:abstractNumId w:val="1"/>
  </w:num>
  <w:num w:numId="3" w16cid:durableId="1511945471">
    <w:abstractNumId w:val="2"/>
  </w:num>
  <w:num w:numId="4" w16cid:durableId="1100874339">
    <w:abstractNumId w:val="3"/>
  </w:num>
  <w:num w:numId="5" w16cid:durableId="8544672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4C"/>
    <w:rsid w:val="000113B9"/>
    <w:rsid w:val="00022E4A"/>
    <w:rsid w:val="0004748A"/>
    <w:rsid w:val="00070E09"/>
    <w:rsid w:val="000775FD"/>
    <w:rsid w:val="000A277A"/>
    <w:rsid w:val="000A6394"/>
    <w:rsid w:val="000B7FED"/>
    <w:rsid w:val="000C038A"/>
    <w:rsid w:val="000C6598"/>
    <w:rsid w:val="000D44B3"/>
    <w:rsid w:val="0012018F"/>
    <w:rsid w:val="001354C3"/>
    <w:rsid w:val="00145D43"/>
    <w:rsid w:val="00160DC7"/>
    <w:rsid w:val="00176B3C"/>
    <w:rsid w:val="00177C09"/>
    <w:rsid w:val="001811DF"/>
    <w:rsid w:val="00192C46"/>
    <w:rsid w:val="001A08B3"/>
    <w:rsid w:val="001A7B60"/>
    <w:rsid w:val="001B52F0"/>
    <w:rsid w:val="001B7A65"/>
    <w:rsid w:val="001D7EDF"/>
    <w:rsid w:val="001E41F3"/>
    <w:rsid w:val="0020433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71E2"/>
    <w:rsid w:val="00410371"/>
    <w:rsid w:val="00423914"/>
    <w:rsid w:val="004242F1"/>
    <w:rsid w:val="004325BB"/>
    <w:rsid w:val="00435C93"/>
    <w:rsid w:val="004471F6"/>
    <w:rsid w:val="00452AC1"/>
    <w:rsid w:val="0048257E"/>
    <w:rsid w:val="004B75B7"/>
    <w:rsid w:val="004C776D"/>
    <w:rsid w:val="005141D9"/>
    <w:rsid w:val="0051580D"/>
    <w:rsid w:val="005242EF"/>
    <w:rsid w:val="0053276B"/>
    <w:rsid w:val="00547111"/>
    <w:rsid w:val="00592D74"/>
    <w:rsid w:val="005E073F"/>
    <w:rsid w:val="005E2C44"/>
    <w:rsid w:val="00621188"/>
    <w:rsid w:val="00624456"/>
    <w:rsid w:val="006257ED"/>
    <w:rsid w:val="006371E0"/>
    <w:rsid w:val="006405B2"/>
    <w:rsid w:val="0064154B"/>
    <w:rsid w:val="00653DE4"/>
    <w:rsid w:val="00665C47"/>
    <w:rsid w:val="006940FE"/>
    <w:rsid w:val="00695808"/>
    <w:rsid w:val="006B46FB"/>
    <w:rsid w:val="006C41A6"/>
    <w:rsid w:val="006C5B02"/>
    <w:rsid w:val="006E21FB"/>
    <w:rsid w:val="00700BA8"/>
    <w:rsid w:val="00704239"/>
    <w:rsid w:val="00742F3D"/>
    <w:rsid w:val="0076657F"/>
    <w:rsid w:val="00766FA6"/>
    <w:rsid w:val="00772ED1"/>
    <w:rsid w:val="00792342"/>
    <w:rsid w:val="007977A8"/>
    <w:rsid w:val="007A7A80"/>
    <w:rsid w:val="007B512A"/>
    <w:rsid w:val="007C2097"/>
    <w:rsid w:val="007C718B"/>
    <w:rsid w:val="007D6A07"/>
    <w:rsid w:val="007F7259"/>
    <w:rsid w:val="008040A8"/>
    <w:rsid w:val="008279FA"/>
    <w:rsid w:val="00847A49"/>
    <w:rsid w:val="008626E7"/>
    <w:rsid w:val="00870EE7"/>
    <w:rsid w:val="008863B9"/>
    <w:rsid w:val="008A45A6"/>
    <w:rsid w:val="008B36D9"/>
    <w:rsid w:val="008D3CCC"/>
    <w:rsid w:val="008E377E"/>
    <w:rsid w:val="008F3789"/>
    <w:rsid w:val="008F686C"/>
    <w:rsid w:val="009148DE"/>
    <w:rsid w:val="00920B9F"/>
    <w:rsid w:val="00941E30"/>
    <w:rsid w:val="009531B0"/>
    <w:rsid w:val="0096790D"/>
    <w:rsid w:val="009741B3"/>
    <w:rsid w:val="009777D9"/>
    <w:rsid w:val="0098037B"/>
    <w:rsid w:val="009833E7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1EA6"/>
    <w:rsid w:val="00A7671C"/>
    <w:rsid w:val="00AA2CBC"/>
    <w:rsid w:val="00AC5820"/>
    <w:rsid w:val="00AD00EF"/>
    <w:rsid w:val="00AD1CD8"/>
    <w:rsid w:val="00AD66A7"/>
    <w:rsid w:val="00AF3AF2"/>
    <w:rsid w:val="00B258BB"/>
    <w:rsid w:val="00B67B97"/>
    <w:rsid w:val="00B82EB0"/>
    <w:rsid w:val="00B94435"/>
    <w:rsid w:val="00B968C8"/>
    <w:rsid w:val="00BA0325"/>
    <w:rsid w:val="00BA3EC5"/>
    <w:rsid w:val="00BA51D9"/>
    <w:rsid w:val="00BB5DFC"/>
    <w:rsid w:val="00BD279D"/>
    <w:rsid w:val="00BD6BB8"/>
    <w:rsid w:val="00C374D4"/>
    <w:rsid w:val="00C44D1E"/>
    <w:rsid w:val="00C52042"/>
    <w:rsid w:val="00C556CD"/>
    <w:rsid w:val="00C5602D"/>
    <w:rsid w:val="00C668E3"/>
    <w:rsid w:val="00C66BA2"/>
    <w:rsid w:val="00C870F6"/>
    <w:rsid w:val="00C95985"/>
    <w:rsid w:val="00CB7E59"/>
    <w:rsid w:val="00CC5026"/>
    <w:rsid w:val="00CC68D0"/>
    <w:rsid w:val="00CE763C"/>
    <w:rsid w:val="00D03F9A"/>
    <w:rsid w:val="00D06D51"/>
    <w:rsid w:val="00D24991"/>
    <w:rsid w:val="00D270DA"/>
    <w:rsid w:val="00D3405B"/>
    <w:rsid w:val="00D474B4"/>
    <w:rsid w:val="00D50255"/>
    <w:rsid w:val="00D62200"/>
    <w:rsid w:val="00D66520"/>
    <w:rsid w:val="00D84AE9"/>
    <w:rsid w:val="00D9124E"/>
    <w:rsid w:val="00DA5F70"/>
    <w:rsid w:val="00DB37AF"/>
    <w:rsid w:val="00DE34CF"/>
    <w:rsid w:val="00E13F3D"/>
    <w:rsid w:val="00E34898"/>
    <w:rsid w:val="00E64E0A"/>
    <w:rsid w:val="00EB09B7"/>
    <w:rsid w:val="00EB284C"/>
    <w:rsid w:val="00ED164F"/>
    <w:rsid w:val="00EE7D7C"/>
    <w:rsid w:val="00F108E6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4325B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76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E763C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qFormat/>
    <w:locked/>
    <w:rsid w:val="00CE763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E76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16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718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ocked/>
    <w:rsid w:val="00D3405B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405B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CB7E59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CB7E5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7665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54/Docs/C6-100116.zip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6_smartcard_Ex-T3/CT6-120bis_Orlando/Docs/C6-240630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WG6_Smartcard_Ex-T3/CT6-54/Docs/C6-100116.zip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1806</Words>
  <Characters>10295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3</cp:revision>
  <cp:lastPrinted>1899-12-31T23:00:00Z</cp:lastPrinted>
  <dcterms:created xsi:type="dcterms:W3CDTF">2025-02-10T13:48:00Z</dcterms:created>
  <dcterms:modified xsi:type="dcterms:W3CDTF">2025-02-10T14:47:00Z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Athens</vt:lpwstr>
  </property>
  <property fmtid="{D5CDD505-2E9C-101B-9397-08002B2CF9AE}" pid="5" name="Country">
    <vt:lpwstr>GR</vt:lpwstr>
  </property>
  <property fmtid="{D5CDD505-2E9C-101B-9397-08002B2CF9AE}" pid="6" name="StartDate">
    <vt:lpwstr>18th</vt:lpwstr>
  </property>
  <property fmtid="{D5CDD505-2E9C-101B-9397-08002B2CF9AE}" pid="7" name="EndDate">
    <vt:lpwstr>21st February</vt:lpwstr>
  </property>
  <property fmtid="{D5CDD505-2E9C-101B-9397-08002B2CF9AE}" pid="8" name="Tdoc#">
    <vt:lpwstr>C6-250066</vt:lpwstr>
  </property>
  <property fmtid="{D5CDD505-2E9C-101B-9397-08002B2CF9AE}" pid="9" name="Spec#">
    <vt:lpwstr>31.213</vt:lpwstr>
  </property>
  <property fmtid="{D5CDD505-2E9C-101B-9397-08002B2CF9AE}" pid="10" name="Cr#">
    <vt:lpwstr>0025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TEI18</vt:lpwstr>
  </property>
  <property fmtid="{D5CDD505-2E9C-101B-9397-08002B2CF9AE}" pid="16" name="Cat">
    <vt:lpwstr>F</vt:lpwstr>
  </property>
  <property fmtid="{D5CDD505-2E9C-101B-9397-08002B2CF9AE}" pid="17" name="ResDate">
    <vt:lpwstr>2025-02-10</vt:lpwstr>
  </property>
  <property fmtid="{D5CDD505-2E9C-101B-9397-08002B2CF9AE}" pid="18" name="Release">
    <vt:lpwstr>Rel-18</vt:lpwstr>
  </property>
  <property fmtid="{D5CDD505-2E9C-101B-9397-08002B2CF9AE}" pid="19" name="CrTitle">
    <vt:lpwstr>Corrections on document test cases without source code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</Properties>
</file>